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FD61A9" w14:textId="0CDD82CA" w:rsidR="002A58E7" w:rsidRDefault="002A58E7" w:rsidP="002A58E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S5-195</w:t>
      </w:r>
      <w:r w:rsidR="006953DC">
        <w:rPr>
          <w:b/>
          <w:i/>
          <w:noProof/>
          <w:sz w:val="28"/>
        </w:rPr>
        <w:t>577</w:t>
      </w:r>
      <w:r>
        <w:rPr>
          <w:b/>
          <w:i/>
          <w:noProof/>
          <w:sz w:val="28"/>
        </w:rPr>
        <w:fldChar w:fldCharType="end"/>
      </w:r>
    </w:p>
    <w:p w14:paraId="62F8CF8F" w14:textId="7E28C266" w:rsidR="001E41F3" w:rsidRDefault="002A58E7" w:rsidP="008900D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771D78">
        <w:rPr>
          <w:b/>
          <w:noProof/>
          <w:sz w:val="24"/>
        </w:rPr>
        <w:tab/>
      </w:r>
      <w:r w:rsidR="0091340A">
        <w:rPr>
          <w:noProof/>
        </w:rPr>
        <w:t>Revision of S5-19</w:t>
      </w:r>
      <w:r w:rsidR="00AA5A6D" w:rsidRPr="00AA5A6D">
        <w:rPr>
          <w:noProof/>
        </w:rPr>
        <w:t>5316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00016C" w14:textId="77777777" w:rsidTr="00547111">
        <w:tc>
          <w:tcPr>
            <w:tcW w:w="9641" w:type="dxa"/>
            <w:gridSpan w:val="9"/>
            <w:tcBorders>
              <w:top w:val="single" w:sz="4" w:space="0" w:color="auto"/>
              <w:left w:val="single" w:sz="4" w:space="0" w:color="auto"/>
              <w:right w:val="single" w:sz="4" w:space="0" w:color="auto"/>
            </w:tcBorders>
          </w:tcPr>
          <w:p w14:paraId="7E3F7F3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46FCD61" w14:textId="77777777" w:rsidTr="00547111">
        <w:tc>
          <w:tcPr>
            <w:tcW w:w="9641" w:type="dxa"/>
            <w:gridSpan w:val="9"/>
            <w:tcBorders>
              <w:left w:val="single" w:sz="4" w:space="0" w:color="auto"/>
              <w:right w:val="single" w:sz="4" w:space="0" w:color="auto"/>
            </w:tcBorders>
          </w:tcPr>
          <w:p w14:paraId="4C437F19" w14:textId="77777777" w:rsidR="001E41F3" w:rsidRDefault="001E41F3">
            <w:pPr>
              <w:pStyle w:val="CRCoverPage"/>
              <w:spacing w:after="0"/>
              <w:jc w:val="center"/>
              <w:rPr>
                <w:noProof/>
              </w:rPr>
            </w:pPr>
            <w:r>
              <w:rPr>
                <w:b/>
                <w:noProof/>
                <w:sz w:val="32"/>
              </w:rPr>
              <w:t>CHANGE REQUEST</w:t>
            </w:r>
          </w:p>
        </w:tc>
      </w:tr>
      <w:tr w:rsidR="001E41F3" w14:paraId="4E76B5B2" w14:textId="77777777" w:rsidTr="00547111">
        <w:tc>
          <w:tcPr>
            <w:tcW w:w="9641" w:type="dxa"/>
            <w:gridSpan w:val="9"/>
            <w:tcBorders>
              <w:left w:val="single" w:sz="4" w:space="0" w:color="auto"/>
              <w:right w:val="single" w:sz="4" w:space="0" w:color="auto"/>
            </w:tcBorders>
          </w:tcPr>
          <w:p w14:paraId="6026E046" w14:textId="77777777" w:rsidR="001E41F3" w:rsidRDefault="001E41F3">
            <w:pPr>
              <w:pStyle w:val="CRCoverPage"/>
              <w:spacing w:after="0"/>
              <w:rPr>
                <w:noProof/>
                <w:sz w:val="8"/>
                <w:szCs w:val="8"/>
              </w:rPr>
            </w:pPr>
          </w:p>
        </w:tc>
      </w:tr>
      <w:tr w:rsidR="001E41F3" w14:paraId="2EB05F53" w14:textId="77777777" w:rsidTr="00547111">
        <w:tc>
          <w:tcPr>
            <w:tcW w:w="142" w:type="dxa"/>
            <w:tcBorders>
              <w:left w:val="single" w:sz="4" w:space="0" w:color="auto"/>
            </w:tcBorders>
          </w:tcPr>
          <w:p w14:paraId="3B254674" w14:textId="77777777" w:rsidR="001E41F3" w:rsidRDefault="001E41F3">
            <w:pPr>
              <w:pStyle w:val="CRCoverPage"/>
              <w:spacing w:after="0"/>
              <w:jc w:val="right"/>
              <w:rPr>
                <w:noProof/>
              </w:rPr>
            </w:pPr>
          </w:p>
        </w:tc>
        <w:tc>
          <w:tcPr>
            <w:tcW w:w="1559" w:type="dxa"/>
            <w:shd w:val="pct30" w:color="FFFF00" w:fill="auto"/>
          </w:tcPr>
          <w:p w14:paraId="200CB359" w14:textId="56EC5260" w:rsidR="001E41F3" w:rsidRPr="00410371" w:rsidRDefault="0041761D" w:rsidP="00E13F3D">
            <w:pPr>
              <w:pStyle w:val="CRCoverPage"/>
              <w:spacing w:after="0"/>
              <w:jc w:val="right"/>
              <w:rPr>
                <w:b/>
                <w:noProof/>
                <w:sz w:val="28"/>
              </w:rPr>
            </w:pPr>
            <w:r>
              <w:rPr>
                <w:b/>
                <w:noProof/>
                <w:sz w:val="28"/>
              </w:rPr>
              <w:t>32.290</w:t>
            </w:r>
          </w:p>
        </w:tc>
        <w:tc>
          <w:tcPr>
            <w:tcW w:w="709" w:type="dxa"/>
          </w:tcPr>
          <w:p w14:paraId="224923B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EB0647" w14:textId="157D0A7C" w:rsidR="001E41F3" w:rsidRPr="00410371" w:rsidRDefault="00990F94" w:rsidP="00547111">
            <w:pPr>
              <w:pStyle w:val="CRCoverPage"/>
              <w:spacing w:after="0"/>
              <w:rPr>
                <w:noProof/>
              </w:rPr>
            </w:pPr>
            <w:r>
              <w:rPr>
                <w:b/>
                <w:noProof/>
                <w:sz w:val="28"/>
              </w:rPr>
              <w:t>0066</w:t>
            </w:r>
          </w:p>
        </w:tc>
        <w:tc>
          <w:tcPr>
            <w:tcW w:w="709" w:type="dxa"/>
          </w:tcPr>
          <w:p w14:paraId="555CCED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4783AD0" w14:textId="07DE2A37" w:rsidR="001E41F3" w:rsidRPr="00410371" w:rsidRDefault="00771D78" w:rsidP="00E13F3D">
            <w:pPr>
              <w:pStyle w:val="CRCoverPage"/>
              <w:spacing w:after="0"/>
              <w:jc w:val="center"/>
              <w:rPr>
                <w:b/>
                <w:noProof/>
              </w:rPr>
            </w:pPr>
            <w:r>
              <w:rPr>
                <w:b/>
                <w:noProof/>
                <w:sz w:val="28"/>
                <w:lang w:eastAsia="zh-CN"/>
              </w:rPr>
              <w:t>1</w:t>
            </w:r>
          </w:p>
        </w:tc>
        <w:tc>
          <w:tcPr>
            <w:tcW w:w="2410" w:type="dxa"/>
          </w:tcPr>
          <w:p w14:paraId="737531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FACEF4" w14:textId="3D0F1804" w:rsidR="001E41F3" w:rsidRPr="00410371" w:rsidRDefault="00655832">
            <w:pPr>
              <w:pStyle w:val="CRCoverPage"/>
              <w:spacing w:after="0"/>
              <w:jc w:val="center"/>
              <w:rPr>
                <w:noProof/>
                <w:sz w:val="28"/>
              </w:rPr>
            </w:pPr>
            <w:r>
              <w:rPr>
                <w:b/>
                <w:noProof/>
                <w:sz w:val="28"/>
              </w:rPr>
              <w:t>15.4.0</w:t>
            </w:r>
          </w:p>
        </w:tc>
        <w:tc>
          <w:tcPr>
            <w:tcW w:w="143" w:type="dxa"/>
            <w:tcBorders>
              <w:right w:val="single" w:sz="4" w:space="0" w:color="auto"/>
            </w:tcBorders>
          </w:tcPr>
          <w:p w14:paraId="3DE253A9" w14:textId="77777777" w:rsidR="001E41F3" w:rsidRDefault="001E41F3">
            <w:pPr>
              <w:pStyle w:val="CRCoverPage"/>
              <w:spacing w:after="0"/>
              <w:rPr>
                <w:noProof/>
              </w:rPr>
            </w:pPr>
          </w:p>
        </w:tc>
      </w:tr>
      <w:tr w:rsidR="001E41F3" w14:paraId="71F033CC" w14:textId="77777777" w:rsidTr="00547111">
        <w:tc>
          <w:tcPr>
            <w:tcW w:w="9641" w:type="dxa"/>
            <w:gridSpan w:val="9"/>
            <w:tcBorders>
              <w:left w:val="single" w:sz="4" w:space="0" w:color="auto"/>
              <w:right w:val="single" w:sz="4" w:space="0" w:color="auto"/>
            </w:tcBorders>
          </w:tcPr>
          <w:p w14:paraId="3F45C054" w14:textId="77777777" w:rsidR="001E41F3" w:rsidRDefault="001E41F3">
            <w:pPr>
              <w:pStyle w:val="CRCoverPage"/>
              <w:spacing w:after="0"/>
              <w:rPr>
                <w:noProof/>
              </w:rPr>
            </w:pPr>
          </w:p>
        </w:tc>
      </w:tr>
      <w:tr w:rsidR="001E41F3" w14:paraId="4AA9BA4B" w14:textId="77777777" w:rsidTr="00547111">
        <w:tc>
          <w:tcPr>
            <w:tcW w:w="9641" w:type="dxa"/>
            <w:gridSpan w:val="9"/>
            <w:tcBorders>
              <w:top w:val="single" w:sz="4" w:space="0" w:color="auto"/>
            </w:tcBorders>
          </w:tcPr>
          <w:p w14:paraId="27001E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AA718F7" w14:textId="77777777" w:rsidTr="00547111">
        <w:tc>
          <w:tcPr>
            <w:tcW w:w="9641" w:type="dxa"/>
            <w:gridSpan w:val="9"/>
          </w:tcPr>
          <w:p w14:paraId="6C5CAEB4" w14:textId="77777777" w:rsidR="001E41F3" w:rsidRDefault="001E41F3">
            <w:pPr>
              <w:pStyle w:val="CRCoverPage"/>
              <w:spacing w:after="0"/>
              <w:rPr>
                <w:noProof/>
                <w:sz w:val="8"/>
                <w:szCs w:val="8"/>
              </w:rPr>
            </w:pPr>
          </w:p>
        </w:tc>
      </w:tr>
    </w:tbl>
    <w:p w14:paraId="377593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8151A8" w14:textId="77777777" w:rsidTr="00A7671C">
        <w:tc>
          <w:tcPr>
            <w:tcW w:w="2835" w:type="dxa"/>
          </w:tcPr>
          <w:p w14:paraId="3496181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27B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8690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648E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BB822B" w14:textId="77777777" w:rsidR="00F25D98" w:rsidRDefault="00F25D98" w:rsidP="001E41F3">
            <w:pPr>
              <w:pStyle w:val="CRCoverPage"/>
              <w:spacing w:after="0"/>
              <w:jc w:val="center"/>
              <w:rPr>
                <w:b/>
                <w:caps/>
                <w:noProof/>
              </w:rPr>
            </w:pPr>
          </w:p>
        </w:tc>
        <w:tc>
          <w:tcPr>
            <w:tcW w:w="2126" w:type="dxa"/>
          </w:tcPr>
          <w:p w14:paraId="307D71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87A1AE" w14:textId="77777777" w:rsidR="00F25D98" w:rsidRDefault="00F25D98" w:rsidP="001E41F3">
            <w:pPr>
              <w:pStyle w:val="CRCoverPage"/>
              <w:spacing w:after="0"/>
              <w:jc w:val="center"/>
              <w:rPr>
                <w:b/>
                <w:caps/>
                <w:noProof/>
              </w:rPr>
            </w:pPr>
          </w:p>
        </w:tc>
        <w:tc>
          <w:tcPr>
            <w:tcW w:w="1418" w:type="dxa"/>
            <w:tcBorders>
              <w:left w:val="nil"/>
            </w:tcBorders>
          </w:tcPr>
          <w:p w14:paraId="095266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8ACFE" w14:textId="29F20A10" w:rsidR="00F25D98" w:rsidRDefault="009279A5" w:rsidP="001E41F3">
            <w:pPr>
              <w:pStyle w:val="CRCoverPage"/>
              <w:spacing w:after="0"/>
              <w:jc w:val="center"/>
              <w:rPr>
                <w:b/>
                <w:bCs/>
                <w:caps/>
                <w:noProof/>
              </w:rPr>
            </w:pPr>
            <w:r>
              <w:rPr>
                <w:rFonts w:hint="eastAsia"/>
                <w:b/>
                <w:caps/>
                <w:noProof/>
                <w:lang w:eastAsia="zh-CN"/>
              </w:rPr>
              <w:t>X</w:t>
            </w:r>
          </w:p>
        </w:tc>
      </w:tr>
    </w:tbl>
    <w:p w14:paraId="44267B8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005ACF" w14:textId="77777777" w:rsidTr="00547111">
        <w:tc>
          <w:tcPr>
            <w:tcW w:w="9640" w:type="dxa"/>
            <w:gridSpan w:val="11"/>
          </w:tcPr>
          <w:p w14:paraId="135D367F" w14:textId="77777777" w:rsidR="001E41F3" w:rsidRDefault="001E41F3">
            <w:pPr>
              <w:pStyle w:val="CRCoverPage"/>
              <w:spacing w:after="0"/>
              <w:rPr>
                <w:noProof/>
                <w:sz w:val="8"/>
                <w:szCs w:val="8"/>
              </w:rPr>
            </w:pPr>
          </w:p>
        </w:tc>
      </w:tr>
      <w:tr w:rsidR="001E41F3" w14:paraId="6B6366BA" w14:textId="77777777" w:rsidTr="00547111">
        <w:tc>
          <w:tcPr>
            <w:tcW w:w="1843" w:type="dxa"/>
            <w:tcBorders>
              <w:top w:val="single" w:sz="4" w:space="0" w:color="auto"/>
              <w:left w:val="single" w:sz="4" w:space="0" w:color="auto"/>
            </w:tcBorders>
          </w:tcPr>
          <w:p w14:paraId="7AA8AB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CD708B" w14:textId="4BE9E22E" w:rsidR="001E41F3" w:rsidRDefault="00E84F01" w:rsidP="009C2B52">
            <w:pPr>
              <w:pStyle w:val="CRCoverPage"/>
              <w:spacing w:after="0"/>
              <w:ind w:left="100"/>
              <w:rPr>
                <w:noProof/>
              </w:rPr>
            </w:pPr>
            <w:r>
              <w:t>E</w:t>
            </w:r>
            <w:r w:rsidRPr="00E84F01">
              <w:t xml:space="preserve">vent based charging </w:t>
            </w:r>
            <w:bookmarkStart w:id="1" w:name="_GoBack"/>
            <w:bookmarkEnd w:id="1"/>
            <w:r w:rsidRPr="00E84F01">
              <w:t>mechanism</w:t>
            </w:r>
          </w:p>
        </w:tc>
      </w:tr>
      <w:tr w:rsidR="001E41F3" w14:paraId="4B1C19BB" w14:textId="77777777" w:rsidTr="00547111">
        <w:tc>
          <w:tcPr>
            <w:tcW w:w="1843" w:type="dxa"/>
            <w:tcBorders>
              <w:left w:val="single" w:sz="4" w:space="0" w:color="auto"/>
            </w:tcBorders>
          </w:tcPr>
          <w:p w14:paraId="5F68CC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77704D" w14:textId="77777777" w:rsidR="001E41F3" w:rsidRDefault="001E41F3">
            <w:pPr>
              <w:pStyle w:val="CRCoverPage"/>
              <w:spacing w:after="0"/>
              <w:rPr>
                <w:noProof/>
                <w:sz w:val="8"/>
                <w:szCs w:val="8"/>
              </w:rPr>
            </w:pPr>
          </w:p>
        </w:tc>
      </w:tr>
      <w:tr w:rsidR="001E41F3" w14:paraId="5630DEAE" w14:textId="77777777" w:rsidTr="00547111">
        <w:tc>
          <w:tcPr>
            <w:tcW w:w="1843" w:type="dxa"/>
            <w:tcBorders>
              <w:left w:val="single" w:sz="4" w:space="0" w:color="auto"/>
            </w:tcBorders>
          </w:tcPr>
          <w:p w14:paraId="1013FA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6B588C" w14:textId="72005C4D" w:rsidR="001E41F3" w:rsidRDefault="000C2EF9">
            <w:pPr>
              <w:pStyle w:val="CRCoverPage"/>
              <w:spacing w:after="0"/>
              <w:ind w:left="100"/>
              <w:rPr>
                <w:noProof/>
              </w:rPr>
            </w:pPr>
            <w:r w:rsidRPr="000C2EF9">
              <w:rPr>
                <w:noProof/>
              </w:rPr>
              <w:t>Huawei</w:t>
            </w:r>
          </w:p>
        </w:tc>
      </w:tr>
      <w:tr w:rsidR="001E41F3" w14:paraId="582143C2" w14:textId="77777777" w:rsidTr="00547111">
        <w:tc>
          <w:tcPr>
            <w:tcW w:w="1843" w:type="dxa"/>
            <w:tcBorders>
              <w:left w:val="single" w:sz="4" w:space="0" w:color="auto"/>
            </w:tcBorders>
          </w:tcPr>
          <w:p w14:paraId="2BDBA1A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D5B22E" w14:textId="77777777" w:rsidR="001E41F3" w:rsidRDefault="00345D8B" w:rsidP="00547111">
            <w:pPr>
              <w:pStyle w:val="CRCoverPage"/>
              <w:spacing w:after="0"/>
              <w:ind w:left="100"/>
              <w:rPr>
                <w:noProof/>
              </w:rPr>
            </w:pPr>
            <w:r>
              <w:t>S5</w:t>
            </w:r>
          </w:p>
        </w:tc>
      </w:tr>
      <w:tr w:rsidR="001E41F3" w14:paraId="1D5B9ACC" w14:textId="77777777" w:rsidTr="00547111">
        <w:tc>
          <w:tcPr>
            <w:tcW w:w="1843" w:type="dxa"/>
            <w:tcBorders>
              <w:left w:val="single" w:sz="4" w:space="0" w:color="auto"/>
            </w:tcBorders>
          </w:tcPr>
          <w:p w14:paraId="0F315A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65A443" w14:textId="77777777" w:rsidR="001E41F3" w:rsidRDefault="001E41F3">
            <w:pPr>
              <w:pStyle w:val="CRCoverPage"/>
              <w:spacing w:after="0"/>
              <w:rPr>
                <w:noProof/>
                <w:sz w:val="8"/>
                <w:szCs w:val="8"/>
              </w:rPr>
            </w:pPr>
          </w:p>
        </w:tc>
      </w:tr>
      <w:tr w:rsidR="001E41F3" w14:paraId="496F78C4" w14:textId="77777777" w:rsidTr="00547111">
        <w:tc>
          <w:tcPr>
            <w:tcW w:w="1843" w:type="dxa"/>
            <w:tcBorders>
              <w:left w:val="single" w:sz="4" w:space="0" w:color="auto"/>
            </w:tcBorders>
          </w:tcPr>
          <w:p w14:paraId="5E4E52B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C7D858" w14:textId="514EEB3C" w:rsidR="001E41F3" w:rsidRDefault="000C2EF9">
            <w:pPr>
              <w:pStyle w:val="CRCoverPage"/>
              <w:spacing w:after="0"/>
              <w:ind w:left="100"/>
              <w:rPr>
                <w:noProof/>
              </w:rPr>
            </w:pPr>
            <w:r w:rsidRPr="000C2EF9">
              <w:rPr>
                <w:noProof/>
              </w:rPr>
              <w:t>5GS_Ph1-SBI_CH</w:t>
            </w:r>
          </w:p>
        </w:tc>
        <w:tc>
          <w:tcPr>
            <w:tcW w:w="567" w:type="dxa"/>
            <w:tcBorders>
              <w:left w:val="nil"/>
            </w:tcBorders>
          </w:tcPr>
          <w:p w14:paraId="76C3AC10" w14:textId="77777777" w:rsidR="001E41F3" w:rsidRDefault="001E41F3">
            <w:pPr>
              <w:pStyle w:val="CRCoverPage"/>
              <w:spacing w:after="0"/>
              <w:ind w:right="100"/>
              <w:rPr>
                <w:noProof/>
              </w:rPr>
            </w:pPr>
          </w:p>
        </w:tc>
        <w:tc>
          <w:tcPr>
            <w:tcW w:w="1417" w:type="dxa"/>
            <w:gridSpan w:val="3"/>
            <w:tcBorders>
              <w:left w:val="nil"/>
            </w:tcBorders>
          </w:tcPr>
          <w:p w14:paraId="4BACEB0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C075AE" w14:textId="3DAC2FB2" w:rsidR="001E41F3" w:rsidRDefault="005310AF" w:rsidP="00771D78">
            <w:pPr>
              <w:pStyle w:val="CRCoverPage"/>
              <w:spacing w:after="0"/>
              <w:ind w:left="100"/>
              <w:rPr>
                <w:noProof/>
              </w:rPr>
            </w:pPr>
            <w:r w:rsidRPr="005310AF">
              <w:rPr>
                <w:noProof/>
              </w:rPr>
              <w:t>2019-08-</w:t>
            </w:r>
            <w:r w:rsidR="00771D78">
              <w:rPr>
                <w:noProof/>
              </w:rPr>
              <w:t>19</w:t>
            </w:r>
          </w:p>
        </w:tc>
      </w:tr>
      <w:tr w:rsidR="001E41F3" w14:paraId="2A7D6D58" w14:textId="77777777" w:rsidTr="00547111">
        <w:tc>
          <w:tcPr>
            <w:tcW w:w="1843" w:type="dxa"/>
            <w:tcBorders>
              <w:left w:val="single" w:sz="4" w:space="0" w:color="auto"/>
            </w:tcBorders>
          </w:tcPr>
          <w:p w14:paraId="5478C7E6" w14:textId="77777777" w:rsidR="001E41F3" w:rsidRDefault="001E41F3">
            <w:pPr>
              <w:pStyle w:val="CRCoverPage"/>
              <w:spacing w:after="0"/>
              <w:rPr>
                <w:b/>
                <w:i/>
                <w:noProof/>
                <w:sz w:val="8"/>
                <w:szCs w:val="8"/>
              </w:rPr>
            </w:pPr>
          </w:p>
        </w:tc>
        <w:tc>
          <w:tcPr>
            <w:tcW w:w="1986" w:type="dxa"/>
            <w:gridSpan w:val="4"/>
          </w:tcPr>
          <w:p w14:paraId="3899B472" w14:textId="77777777" w:rsidR="001E41F3" w:rsidRDefault="001E41F3">
            <w:pPr>
              <w:pStyle w:val="CRCoverPage"/>
              <w:spacing w:after="0"/>
              <w:rPr>
                <w:noProof/>
                <w:sz w:val="8"/>
                <w:szCs w:val="8"/>
              </w:rPr>
            </w:pPr>
          </w:p>
        </w:tc>
        <w:tc>
          <w:tcPr>
            <w:tcW w:w="2267" w:type="dxa"/>
            <w:gridSpan w:val="2"/>
          </w:tcPr>
          <w:p w14:paraId="7BAC56D9" w14:textId="77777777" w:rsidR="001E41F3" w:rsidRDefault="001E41F3">
            <w:pPr>
              <w:pStyle w:val="CRCoverPage"/>
              <w:spacing w:after="0"/>
              <w:rPr>
                <w:noProof/>
                <w:sz w:val="8"/>
                <w:szCs w:val="8"/>
              </w:rPr>
            </w:pPr>
          </w:p>
        </w:tc>
        <w:tc>
          <w:tcPr>
            <w:tcW w:w="1417" w:type="dxa"/>
            <w:gridSpan w:val="3"/>
          </w:tcPr>
          <w:p w14:paraId="1D8CB014" w14:textId="77777777" w:rsidR="001E41F3" w:rsidRDefault="001E41F3">
            <w:pPr>
              <w:pStyle w:val="CRCoverPage"/>
              <w:spacing w:after="0"/>
              <w:rPr>
                <w:noProof/>
                <w:sz w:val="8"/>
                <w:szCs w:val="8"/>
              </w:rPr>
            </w:pPr>
          </w:p>
        </w:tc>
        <w:tc>
          <w:tcPr>
            <w:tcW w:w="2127" w:type="dxa"/>
            <w:tcBorders>
              <w:right w:val="single" w:sz="4" w:space="0" w:color="auto"/>
            </w:tcBorders>
          </w:tcPr>
          <w:p w14:paraId="394BC2D0" w14:textId="77777777" w:rsidR="001E41F3" w:rsidRDefault="001E41F3">
            <w:pPr>
              <w:pStyle w:val="CRCoverPage"/>
              <w:spacing w:after="0"/>
              <w:rPr>
                <w:noProof/>
                <w:sz w:val="8"/>
                <w:szCs w:val="8"/>
              </w:rPr>
            </w:pPr>
          </w:p>
        </w:tc>
      </w:tr>
      <w:tr w:rsidR="001E41F3" w14:paraId="2F9803D3" w14:textId="77777777" w:rsidTr="00547111">
        <w:trPr>
          <w:cantSplit/>
        </w:trPr>
        <w:tc>
          <w:tcPr>
            <w:tcW w:w="1843" w:type="dxa"/>
            <w:tcBorders>
              <w:left w:val="single" w:sz="4" w:space="0" w:color="auto"/>
            </w:tcBorders>
          </w:tcPr>
          <w:p w14:paraId="28D8A3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9FBF019" w14:textId="20E0EC77" w:rsidR="001E41F3" w:rsidRDefault="000C2EF9" w:rsidP="00D24991">
            <w:pPr>
              <w:pStyle w:val="CRCoverPage"/>
              <w:spacing w:after="0"/>
              <w:ind w:left="100" w:right="-609"/>
              <w:rPr>
                <w:b/>
                <w:noProof/>
              </w:rPr>
            </w:pPr>
            <w:r>
              <w:rPr>
                <w:b/>
                <w:noProof/>
              </w:rPr>
              <w:t>F</w:t>
            </w:r>
          </w:p>
        </w:tc>
        <w:tc>
          <w:tcPr>
            <w:tcW w:w="3402" w:type="dxa"/>
            <w:gridSpan w:val="5"/>
            <w:tcBorders>
              <w:left w:val="nil"/>
            </w:tcBorders>
          </w:tcPr>
          <w:p w14:paraId="7136AFBE" w14:textId="77777777" w:rsidR="001E41F3" w:rsidRDefault="001E41F3">
            <w:pPr>
              <w:pStyle w:val="CRCoverPage"/>
              <w:spacing w:after="0"/>
              <w:rPr>
                <w:noProof/>
              </w:rPr>
            </w:pPr>
          </w:p>
        </w:tc>
        <w:tc>
          <w:tcPr>
            <w:tcW w:w="1417" w:type="dxa"/>
            <w:gridSpan w:val="3"/>
            <w:tcBorders>
              <w:left w:val="nil"/>
            </w:tcBorders>
          </w:tcPr>
          <w:p w14:paraId="5A0102D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D78F0E" w14:textId="4627D581" w:rsidR="001E41F3" w:rsidRDefault="005310AF">
            <w:pPr>
              <w:pStyle w:val="CRCoverPage"/>
              <w:spacing w:after="0"/>
              <w:ind w:left="100"/>
              <w:rPr>
                <w:noProof/>
              </w:rPr>
            </w:pPr>
            <w:r>
              <w:rPr>
                <w:noProof/>
              </w:rPr>
              <w:t>Rel</w:t>
            </w:r>
            <w:r>
              <w:rPr>
                <w:rFonts w:hint="eastAsia"/>
                <w:noProof/>
                <w:lang w:eastAsia="zh-CN"/>
              </w:rPr>
              <w:t>-</w:t>
            </w:r>
            <w:r>
              <w:rPr>
                <w:noProof/>
              </w:rPr>
              <w:t>15</w:t>
            </w:r>
          </w:p>
        </w:tc>
      </w:tr>
      <w:tr w:rsidR="001E41F3" w14:paraId="2F1CA79B" w14:textId="77777777" w:rsidTr="00547111">
        <w:tc>
          <w:tcPr>
            <w:tcW w:w="1843" w:type="dxa"/>
            <w:tcBorders>
              <w:left w:val="single" w:sz="4" w:space="0" w:color="auto"/>
              <w:bottom w:val="single" w:sz="4" w:space="0" w:color="auto"/>
            </w:tcBorders>
          </w:tcPr>
          <w:p w14:paraId="75D77351" w14:textId="77777777" w:rsidR="001E41F3" w:rsidRDefault="001E41F3">
            <w:pPr>
              <w:pStyle w:val="CRCoverPage"/>
              <w:spacing w:after="0"/>
              <w:rPr>
                <w:b/>
                <w:i/>
                <w:noProof/>
              </w:rPr>
            </w:pPr>
          </w:p>
        </w:tc>
        <w:tc>
          <w:tcPr>
            <w:tcW w:w="4677" w:type="dxa"/>
            <w:gridSpan w:val="8"/>
            <w:tcBorders>
              <w:bottom w:val="single" w:sz="4" w:space="0" w:color="auto"/>
            </w:tcBorders>
          </w:tcPr>
          <w:p w14:paraId="656FD71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9AB61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0476C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AD5F8B" w14:textId="77777777" w:rsidTr="00547111">
        <w:tc>
          <w:tcPr>
            <w:tcW w:w="1843" w:type="dxa"/>
          </w:tcPr>
          <w:p w14:paraId="7956B03C" w14:textId="77777777" w:rsidR="001E41F3" w:rsidRDefault="001E41F3">
            <w:pPr>
              <w:pStyle w:val="CRCoverPage"/>
              <w:spacing w:after="0"/>
              <w:rPr>
                <w:b/>
                <w:i/>
                <w:noProof/>
                <w:sz w:val="8"/>
                <w:szCs w:val="8"/>
              </w:rPr>
            </w:pPr>
          </w:p>
        </w:tc>
        <w:tc>
          <w:tcPr>
            <w:tcW w:w="7797" w:type="dxa"/>
            <w:gridSpan w:val="10"/>
          </w:tcPr>
          <w:p w14:paraId="0DB3E037" w14:textId="77777777" w:rsidR="001E41F3" w:rsidRDefault="001E41F3">
            <w:pPr>
              <w:pStyle w:val="CRCoverPage"/>
              <w:spacing w:after="0"/>
              <w:rPr>
                <w:noProof/>
                <w:sz w:val="8"/>
                <w:szCs w:val="8"/>
              </w:rPr>
            </w:pPr>
          </w:p>
        </w:tc>
      </w:tr>
      <w:tr w:rsidR="001E41F3" w14:paraId="34AD2102" w14:textId="77777777" w:rsidTr="00547111">
        <w:tc>
          <w:tcPr>
            <w:tcW w:w="2694" w:type="dxa"/>
            <w:gridSpan w:val="2"/>
            <w:tcBorders>
              <w:top w:val="single" w:sz="4" w:space="0" w:color="auto"/>
              <w:left w:val="single" w:sz="4" w:space="0" w:color="auto"/>
            </w:tcBorders>
          </w:tcPr>
          <w:p w14:paraId="3E372ED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694D74" w14:textId="5342B3A2" w:rsidR="005B7248" w:rsidRDefault="005B7248" w:rsidP="0016049F">
            <w:pPr>
              <w:pStyle w:val="CRCoverPage"/>
              <w:spacing w:after="0"/>
              <w:ind w:left="100"/>
              <w:rPr>
                <w:noProof/>
                <w:lang w:eastAsia="zh-CN"/>
              </w:rPr>
            </w:pPr>
            <w:r w:rsidRPr="00B67BFE">
              <w:rPr>
                <w:lang w:eastAsia="zh-CN"/>
              </w:rPr>
              <w:t>One-time</w:t>
            </w:r>
            <w:r>
              <w:rPr>
                <w:noProof/>
                <w:lang w:eastAsia="zh-CN"/>
              </w:rPr>
              <w:t xml:space="preserve"> Event based charging include two </w:t>
            </w:r>
            <w:r w:rsidR="005C2EBC">
              <w:rPr>
                <w:noProof/>
                <w:lang w:eastAsia="zh-CN"/>
              </w:rPr>
              <w:t>type</w:t>
            </w:r>
            <w:r>
              <w:rPr>
                <w:noProof/>
                <w:lang w:eastAsia="zh-CN"/>
              </w:rPr>
              <w:t xml:space="preserve">, i.e. </w:t>
            </w:r>
            <w:r w:rsidR="00FC603D">
              <w:rPr>
                <w:noProof/>
                <w:lang w:eastAsia="zh-CN"/>
              </w:rPr>
              <w:t>IEC and PEC</w:t>
            </w:r>
            <w:r>
              <w:rPr>
                <w:noProof/>
                <w:lang w:eastAsia="zh-CN"/>
              </w:rPr>
              <w:t>.</w:t>
            </w:r>
          </w:p>
          <w:p w14:paraId="68452922" w14:textId="77777777" w:rsidR="005B7248" w:rsidRDefault="0016049F" w:rsidP="0016049F">
            <w:pPr>
              <w:pStyle w:val="CRCoverPage"/>
              <w:spacing w:after="0"/>
              <w:ind w:left="100"/>
              <w:rPr>
                <w:noProof/>
                <w:lang w:eastAsia="zh-CN"/>
              </w:rPr>
            </w:pPr>
            <w:r>
              <w:rPr>
                <w:noProof/>
                <w:lang w:eastAsia="zh-CN"/>
              </w:rPr>
              <w:t xml:space="preserve">Event based charging functionality is not complete since </w:t>
            </w:r>
          </w:p>
          <w:p w14:paraId="660DA62E" w14:textId="0D9CBA45" w:rsidR="001E41F3" w:rsidRDefault="007D15BF" w:rsidP="00AC7BEF">
            <w:pPr>
              <w:pStyle w:val="CRCoverPage"/>
              <w:numPr>
                <w:ilvl w:val="0"/>
                <w:numId w:val="2"/>
              </w:numPr>
              <w:spacing w:after="0"/>
              <w:rPr>
                <w:noProof/>
                <w:lang w:eastAsia="zh-CN"/>
              </w:rPr>
            </w:pPr>
            <w:r>
              <w:rPr>
                <w:noProof/>
                <w:lang w:eastAsia="zh-CN"/>
              </w:rPr>
              <w:t>IEC</w:t>
            </w:r>
            <w:r w:rsidR="005B7248">
              <w:rPr>
                <w:noProof/>
                <w:lang w:eastAsia="zh-CN"/>
              </w:rPr>
              <w:t xml:space="preserve"> and </w:t>
            </w:r>
            <w:r>
              <w:rPr>
                <w:noProof/>
                <w:lang w:eastAsia="zh-CN"/>
              </w:rPr>
              <w:t>PEC</w:t>
            </w:r>
            <w:r w:rsidR="005B7248">
              <w:rPr>
                <w:noProof/>
                <w:lang w:eastAsia="zh-CN"/>
              </w:rPr>
              <w:t xml:space="preserve"> could not be </w:t>
            </w:r>
            <w:r w:rsidR="005B7248" w:rsidRPr="005B7248">
              <w:rPr>
                <w:noProof/>
                <w:lang w:eastAsia="zh-CN"/>
              </w:rPr>
              <w:t>distinguish</w:t>
            </w:r>
            <w:r w:rsidR="005B7248">
              <w:rPr>
                <w:noProof/>
                <w:lang w:eastAsia="zh-CN"/>
              </w:rPr>
              <w:t xml:space="preserve">ed based on current information element </w:t>
            </w:r>
          </w:p>
        </w:tc>
      </w:tr>
      <w:tr w:rsidR="001E41F3" w14:paraId="07F529DD" w14:textId="77777777" w:rsidTr="00547111">
        <w:tc>
          <w:tcPr>
            <w:tcW w:w="2694" w:type="dxa"/>
            <w:gridSpan w:val="2"/>
            <w:tcBorders>
              <w:left w:val="single" w:sz="4" w:space="0" w:color="auto"/>
            </w:tcBorders>
          </w:tcPr>
          <w:p w14:paraId="70D80B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416CBC" w14:textId="77777777" w:rsidR="001E41F3" w:rsidRPr="0016049F" w:rsidRDefault="001E41F3">
            <w:pPr>
              <w:pStyle w:val="CRCoverPage"/>
              <w:spacing w:after="0"/>
              <w:rPr>
                <w:noProof/>
                <w:sz w:val="8"/>
                <w:szCs w:val="8"/>
              </w:rPr>
            </w:pPr>
          </w:p>
        </w:tc>
      </w:tr>
      <w:tr w:rsidR="001E41F3" w14:paraId="13E65C97" w14:textId="77777777" w:rsidTr="00547111">
        <w:tc>
          <w:tcPr>
            <w:tcW w:w="2694" w:type="dxa"/>
            <w:gridSpan w:val="2"/>
            <w:tcBorders>
              <w:left w:val="single" w:sz="4" w:space="0" w:color="auto"/>
            </w:tcBorders>
          </w:tcPr>
          <w:p w14:paraId="6353B44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806FDB" w14:textId="3D90968D" w:rsidR="00AC7BEF" w:rsidRPr="00AC7BEF" w:rsidRDefault="0016049F" w:rsidP="00AC7BEF">
            <w:pPr>
              <w:pStyle w:val="CRCoverPage"/>
              <w:numPr>
                <w:ilvl w:val="0"/>
                <w:numId w:val="1"/>
              </w:numPr>
              <w:spacing w:after="0"/>
              <w:rPr>
                <w:noProof/>
                <w:lang w:eastAsia="zh-CN"/>
              </w:rPr>
            </w:pPr>
            <w:r>
              <w:rPr>
                <w:rFonts w:hint="eastAsia"/>
                <w:noProof/>
                <w:lang w:eastAsia="zh-CN"/>
              </w:rPr>
              <w:t xml:space="preserve">Add new information element </w:t>
            </w:r>
            <w:r w:rsidRPr="005E372F">
              <w:rPr>
                <w:rFonts w:eastAsia="Times New Roman" w:cs="Arial"/>
                <w:lang w:val="x-none"/>
              </w:rPr>
              <w:t>O</w:t>
            </w:r>
            <w:r w:rsidRPr="005E372F">
              <w:rPr>
                <w:rFonts w:eastAsia="Times New Roman" w:cs="Arial" w:hint="eastAsia"/>
                <w:lang w:val="x-none"/>
              </w:rPr>
              <w:t>ne</w:t>
            </w:r>
            <w:r w:rsidRPr="005E372F">
              <w:rPr>
                <w:rFonts w:eastAsia="Times New Roman" w:cs="Arial"/>
                <w:lang w:val="x-none"/>
              </w:rPr>
              <w:t>-time</w:t>
            </w:r>
            <w:r w:rsidRPr="00FC603D">
              <w:rPr>
                <w:noProof/>
                <w:lang w:eastAsia="zh-CN"/>
              </w:rPr>
              <w:t xml:space="preserve"> Event </w:t>
            </w:r>
            <w:r w:rsidR="00FC603D" w:rsidRPr="00FC603D">
              <w:rPr>
                <w:rFonts w:hint="eastAsia"/>
                <w:noProof/>
                <w:lang w:eastAsia="zh-CN"/>
              </w:rPr>
              <w:t>type</w:t>
            </w:r>
            <w:r w:rsidR="008C1A55" w:rsidRPr="00FC603D">
              <w:rPr>
                <w:noProof/>
                <w:lang w:eastAsia="zh-CN"/>
              </w:rPr>
              <w:t>.</w:t>
            </w:r>
          </w:p>
          <w:p w14:paraId="1D384CC8" w14:textId="447E3E5E" w:rsidR="0016049F" w:rsidRDefault="0016049F" w:rsidP="00AC7BEF">
            <w:pPr>
              <w:pStyle w:val="CRCoverPage"/>
              <w:numPr>
                <w:ilvl w:val="0"/>
                <w:numId w:val="1"/>
              </w:numPr>
              <w:spacing w:after="0"/>
              <w:rPr>
                <w:noProof/>
                <w:lang w:eastAsia="zh-CN"/>
              </w:rPr>
            </w:pPr>
            <w:r>
              <w:rPr>
                <w:lang w:eastAsia="zh-CN"/>
              </w:rPr>
              <w:t xml:space="preserve">Modify </w:t>
            </w:r>
            <w:r w:rsidRPr="00B67BFE">
              <w:rPr>
                <w:lang w:eastAsia="zh-CN"/>
              </w:rPr>
              <w:t>One-time Event</w:t>
            </w:r>
            <w:r>
              <w:rPr>
                <w:lang w:eastAsia="zh-CN"/>
              </w:rPr>
              <w:t xml:space="preserve"> information element description</w:t>
            </w:r>
            <w:r w:rsidR="008C1A55">
              <w:rPr>
                <w:rFonts w:hint="eastAsia"/>
                <w:lang w:eastAsia="zh-CN"/>
              </w:rPr>
              <w:t>.</w:t>
            </w:r>
          </w:p>
        </w:tc>
      </w:tr>
      <w:tr w:rsidR="001E41F3" w14:paraId="326EBB9F" w14:textId="77777777" w:rsidTr="00547111">
        <w:tc>
          <w:tcPr>
            <w:tcW w:w="2694" w:type="dxa"/>
            <w:gridSpan w:val="2"/>
            <w:tcBorders>
              <w:left w:val="single" w:sz="4" w:space="0" w:color="auto"/>
            </w:tcBorders>
          </w:tcPr>
          <w:p w14:paraId="077ACE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935B9" w14:textId="77777777" w:rsidR="001E41F3" w:rsidRDefault="001E41F3">
            <w:pPr>
              <w:pStyle w:val="CRCoverPage"/>
              <w:spacing w:after="0"/>
              <w:rPr>
                <w:noProof/>
                <w:sz w:val="8"/>
                <w:szCs w:val="8"/>
              </w:rPr>
            </w:pPr>
          </w:p>
        </w:tc>
      </w:tr>
      <w:tr w:rsidR="001E41F3" w14:paraId="0AB69DBC" w14:textId="77777777" w:rsidTr="00547111">
        <w:tc>
          <w:tcPr>
            <w:tcW w:w="2694" w:type="dxa"/>
            <w:gridSpan w:val="2"/>
            <w:tcBorders>
              <w:left w:val="single" w:sz="4" w:space="0" w:color="auto"/>
              <w:bottom w:val="single" w:sz="4" w:space="0" w:color="auto"/>
            </w:tcBorders>
          </w:tcPr>
          <w:p w14:paraId="5D208C3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AF0DF1" w14:textId="63640661" w:rsidR="001E41F3" w:rsidRPr="005B7248" w:rsidRDefault="005B7248" w:rsidP="005B7248">
            <w:pPr>
              <w:pStyle w:val="CRCoverPage"/>
              <w:spacing w:after="0"/>
              <w:ind w:left="100"/>
              <w:rPr>
                <w:noProof/>
              </w:rPr>
            </w:pPr>
            <w:r>
              <w:rPr>
                <w:noProof/>
                <w:lang w:eastAsia="zh-CN"/>
              </w:rPr>
              <w:t>Event based charging</w:t>
            </w:r>
            <w:r w:rsidR="0016049F">
              <w:rPr>
                <w:rFonts w:hint="eastAsia"/>
                <w:noProof/>
                <w:lang w:eastAsia="zh-CN"/>
              </w:rPr>
              <w:t xml:space="preserve"> is not supported</w:t>
            </w:r>
          </w:p>
        </w:tc>
      </w:tr>
      <w:tr w:rsidR="001E41F3" w14:paraId="22BECB11" w14:textId="77777777" w:rsidTr="00547111">
        <w:tc>
          <w:tcPr>
            <w:tcW w:w="2694" w:type="dxa"/>
            <w:gridSpan w:val="2"/>
          </w:tcPr>
          <w:p w14:paraId="1ACDFE34" w14:textId="77777777" w:rsidR="001E41F3" w:rsidRDefault="001E41F3">
            <w:pPr>
              <w:pStyle w:val="CRCoverPage"/>
              <w:spacing w:after="0"/>
              <w:rPr>
                <w:b/>
                <w:i/>
                <w:noProof/>
                <w:sz w:val="8"/>
                <w:szCs w:val="8"/>
              </w:rPr>
            </w:pPr>
          </w:p>
        </w:tc>
        <w:tc>
          <w:tcPr>
            <w:tcW w:w="6946" w:type="dxa"/>
            <w:gridSpan w:val="9"/>
          </w:tcPr>
          <w:p w14:paraId="6B9DE09D" w14:textId="77777777" w:rsidR="001E41F3" w:rsidRDefault="001E41F3">
            <w:pPr>
              <w:pStyle w:val="CRCoverPage"/>
              <w:spacing w:after="0"/>
              <w:rPr>
                <w:noProof/>
                <w:sz w:val="8"/>
                <w:szCs w:val="8"/>
              </w:rPr>
            </w:pPr>
          </w:p>
        </w:tc>
      </w:tr>
      <w:tr w:rsidR="001E41F3" w14:paraId="32070571" w14:textId="77777777" w:rsidTr="00547111">
        <w:tc>
          <w:tcPr>
            <w:tcW w:w="2694" w:type="dxa"/>
            <w:gridSpan w:val="2"/>
            <w:tcBorders>
              <w:top w:val="single" w:sz="4" w:space="0" w:color="auto"/>
              <w:left w:val="single" w:sz="4" w:space="0" w:color="auto"/>
            </w:tcBorders>
          </w:tcPr>
          <w:p w14:paraId="0C81118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8A7DC0" w14:textId="3B62BD34" w:rsidR="001E41F3" w:rsidRDefault="0016049F">
            <w:pPr>
              <w:pStyle w:val="CRCoverPage"/>
              <w:spacing w:after="0"/>
              <w:ind w:left="100"/>
              <w:rPr>
                <w:noProof/>
                <w:lang w:eastAsia="zh-CN"/>
              </w:rPr>
            </w:pPr>
            <w:r>
              <w:rPr>
                <w:rFonts w:hint="eastAsia"/>
                <w:noProof/>
                <w:lang w:eastAsia="zh-CN"/>
              </w:rPr>
              <w:t>7</w:t>
            </w:r>
          </w:p>
        </w:tc>
      </w:tr>
      <w:tr w:rsidR="001E41F3" w14:paraId="6CF63608" w14:textId="77777777" w:rsidTr="00547111">
        <w:tc>
          <w:tcPr>
            <w:tcW w:w="2694" w:type="dxa"/>
            <w:gridSpan w:val="2"/>
            <w:tcBorders>
              <w:left w:val="single" w:sz="4" w:space="0" w:color="auto"/>
            </w:tcBorders>
          </w:tcPr>
          <w:p w14:paraId="52689F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CD6707" w14:textId="77777777" w:rsidR="001E41F3" w:rsidRDefault="001E41F3">
            <w:pPr>
              <w:pStyle w:val="CRCoverPage"/>
              <w:spacing w:after="0"/>
              <w:rPr>
                <w:noProof/>
                <w:sz w:val="8"/>
                <w:szCs w:val="8"/>
              </w:rPr>
            </w:pPr>
          </w:p>
        </w:tc>
      </w:tr>
      <w:tr w:rsidR="001E41F3" w14:paraId="5BF579CF" w14:textId="77777777" w:rsidTr="00547111">
        <w:tc>
          <w:tcPr>
            <w:tcW w:w="2694" w:type="dxa"/>
            <w:gridSpan w:val="2"/>
            <w:tcBorders>
              <w:left w:val="single" w:sz="4" w:space="0" w:color="auto"/>
            </w:tcBorders>
          </w:tcPr>
          <w:p w14:paraId="3C83BD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08D2C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8BE860" w14:textId="77777777" w:rsidR="001E41F3" w:rsidRDefault="001E41F3">
            <w:pPr>
              <w:pStyle w:val="CRCoverPage"/>
              <w:spacing w:after="0"/>
              <w:jc w:val="center"/>
              <w:rPr>
                <w:b/>
                <w:caps/>
                <w:noProof/>
              </w:rPr>
            </w:pPr>
            <w:r>
              <w:rPr>
                <w:b/>
                <w:caps/>
                <w:noProof/>
              </w:rPr>
              <w:t>N</w:t>
            </w:r>
          </w:p>
        </w:tc>
        <w:tc>
          <w:tcPr>
            <w:tcW w:w="2977" w:type="dxa"/>
            <w:gridSpan w:val="4"/>
          </w:tcPr>
          <w:p w14:paraId="385E85E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443016" w14:textId="77777777" w:rsidR="001E41F3" w:rsidRDefault="001E41F3">
            <w:pPr>
              <w:pStyle w:val="CRCoverPage"/>
              <w:spacing w:after="0"/>
              <w:ind w:left="99"/>
              <w:rPr>
                <w:noProof/>
              </w:rPr>
            </w:pPr>
          </w:p>
        </w:tc>
      </w:tr>
      <w:tr w:rsidR="001E41F3" w14:paraId="7730508E" w14:textId="77777777" w:rsidTr="00547111">
        <w:tc>
          <w:tcPr>
            <w:tcW w:w="2694" w:type="dxa"/>
            <w:gridSpan w:val="2"/>
            <w:tcBorders>
              <w:left w:val="single" w:sz="4" w:space="0" w:color="auto"/>
            </w:tcBorders>
          </w:tcPr>
          <w:p w14:paraId="734ECE6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51BF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96501" w14:textId="56014A35" w:rsidR="001E41F3" w:rsidRDefault="0016049F">
            <w:pPr>
              <w:pStyle w:val="CRCoverPage"/>
              <w:spacing w:after="0"/>
              <w:jc w:val="center"/>
              <w:rPr>
                <w:b/>
                <w:caps/>
                <w:noProof/>
                <w:lang w:eastAsia="zh-CN"/>
              </w:rPr>
            </w:pPr>
            <w:r>
              <w:rPr>
                <w:rFonts w:hint="eastAsia"/>
                <w:b/>
                <w:caps/>
                <w:noProof/>
                <w:lang w:eastAsia="zh-CN"/>
              </w:rPr>
              <w:t>X</w:t>
            </w:r>
          </w:p>
        </w:tc>
        <w:tc>
          <w:tcPr>
            <w:tcW w:w="2977" w:type="dxa"/>
            <w:gridSpan w:val="4"/>
          </w:tcPr>
          <w:p w14:paraId="7144907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66C213" w14:textId="77777777" w:rsidR="001E41F3" w:rsidRDefault="00145D43">
            <w:pPr>
              <w:pStyle w:val="CRCoverPage"/>
              <w:spacing w:after="0"/>
              <w:ind w:left="99"/>
              <w:rPr>
                <w:noProof/>
              </w:rPr>
            </w:pPr>
            <w:r>
              <w:rPr>
                <w:noProof/>
              </w:rPr>
              <w:t xml:space="preserve">TS/TR ... CR ... </w:t>
            </w:r>
          </w:p>
        </w:tc>
      </w:tr>
      <w:tr w:rsidR="001E41F3" w14:paraId="3A5DAAE8" w14:textId="77777777" w:rsidTr="00547111">
        <w:tc>
          <w:tcPr>
            <w:tcW w:w="2694" w:type="dxa"/>
            <w:gridSpan w:val="2"/>
            <w:tcBorders>
              <w:left w:val="single" w:sz="4" w:space="0" w:color="auto"/>
            </w:tcBorders>
          </w:tcPr>
          <w:p w14:paraId="138F48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EE8B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395FF" w14:textId="0A88B6B0" w:rsidR="001E41F3" w:rsidRDefault="0016049F">
            <w:pPr>
              <w:pStyle w:val="CRCoverPage"/>
              <w:spacing w:after="0"/>
              <w:jc w:val="center"/>
              <w:rPr>
                <w:b/>
                <w:caps/>
                <w:noProof/>
                <w:lang w:eastAsia="zh-CN"/>
              </w:rPr>
            </w:pPr>
            <w:r>
              <w:rPr>
                <w:rFonts w:hint="eastAsia"/>
                <w:b/>
                <w:caps/>
                <w:noProof/>
                <w:lang w:eastAsia="zh-CN"/>
              </w:rPr>
              <w:t>X</w:t>
            </w:r>
          </w:p>
        </w:tc>
        <w:tc>
          <w:tcPr>
            <w:tcW w:w="2977" w:type="dxa"/>
            <w:gridSpan w:val="4"/>
          </w:tcPr>
          <w:p w14:paraId="694E244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D2FDC0" w14:textId="77777777" w:rsidR="001E41F3" w:rsidRDefault="00145D43">
            <w:pPr>
              <w:pStyle w:val="CRCoverPage"/>
              <w:spacing w:after="0"/>
              <w:ind w:left="99"/>
              <w:rPr>
                <w:noProof/>
              </w:rPr>
            </w:pPr>
            <w:r>
              <w:rPr>
                <w:noProof/>
              </w:rPr>
              <w:t xml:space="preserve">TS/TR ... CR ... </w:t>
            </w:r>
          </w:p>
        </w:tc>
      </w:tr>
      <w:tr w:rsidR="001E41F3" w14:paraId="23E918A4" w14:textId="77777777" w:rsidTr="00547111">
        <w:tc>
          <w:tcPr>
            <w:tcW w:w="2694" w:type="dxa"/>
            <w:gridSpan w:val="2"/>
            <w:tcBorders>
              <w:left w:val="single" w:sz="4" w:space="0" w:color="auto"/>
            </w:tcBorders>
          </w:tcPr>
          <w:p w14:paraId="36725F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CC1983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9C550" w14:textId="57A78382" w:rsidR="001E41F3" w:rsidRDefault="0016049F">
            <w:pPr>
              <w:pStyle w:val="CRCoverPage"/>
              <w:spacing w:after="0"/>
              <w:jc w:val="center"/>
              <w:rPr>
                <w:b/>
                <w:caps/>
                <w:noProof/>
                <w:lang w:eastAsia="zh-CN"/>
              </w:rPr>
            </w:pPr>
            <w:r>
              <w:rPr>
                <w:rFonts w:hint="eastAsia"/>
                <w:b/>
                <w:caps/>
                <w:noProof/>
                <w:lang w:eastAsia="zh-CN"/>
              </w:rPr>
              <w:t>X</w:t>
            </w:r>
          </w:p>
        </w:tc>
        <w:tc>
          <w:tcPr>
            <w:tcW w:w="2977" w:type="dxa"/>
            <w:gridSpan w:val="4"/>
          </w:tcPr>
          <w:p w14:paraId="4E1332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78D75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965F1" w14:textId="77777777" w:rsidTr="00547111">
        <w:tc>
          <w:tcPr>
            <w:tcW w:w="2694" w:type="dxa"/>
            <w:gridSpan w:val="2"/>
            <w:tcBorders>
              <w:left w:val="single" w:sz="4" w:space="0" w:color="auto"/>
            </w:tcBorders>
          </w:tcPr>
          <w:p w14:paraId="406319BB" w14:textId="77777777" w:rsidR="001E41F3" w:rsidRDefault="001E41F3">
            <w:pPr>
              <w:pStyle w:val="CRCoverPage"/>
              <w:spacing w:after="0"/>
              <w:rPr>
                <w:b/>
                <w:i/>
                <w:noProof/>
              </w:rPr>
            </w:pPr>
          </w:p>
        </w:tc>
        <w:tc>
          <w:tcPr>
            <w:tcW w:w="6946" w:type="dxa"/>
            <w:gridSpan w:val="9"/>
            <w:tcBorders>
              <w:right w:val="single" w:sz="4" w:space="0" w:color="auto"/>
            </w:tcBorders>
          </w:tcPr>
          <w:p w14:paraId="34DEDFB8" w14:textId="77777777" w:rsidR="001E41F3" w:rsidRDefault="001E41F3">
            <w:pPr>
              <w:pStyle w:val="CRCoverPage"/>
              <w:spacing w:after="0"/>
              <w:rPr>
                <w:noProof/>
              </w:rPr>
            </w:pPr>
          </w:p>
        </w:tc>
      </w:tr>
      <w:tr w:rsidR="001E41F3" w14:paraId="440967A9" w14:textId="77777777" w:rsidTr="00547111">
        <w:tc>
          <w:tcPr>
            <w:tcW w:w="2694" w:type="dxa"/>
            <w:gridSpan w:val="2"/>
            <w:tcBorders>
              <w:left w:val="single" w:sz="4" w:space="0" w:color="auto"/>
              <w:bottom w:val="single" w:sz="4" w:space="0" w:color="auto"/>
            </w:tcBorders>
          </w:tcPr>
          <w:p w14:paraId="6608AF0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30AA7D" w14:textId="77777777" w:rsidR="001E41F3" w:rsidRDefault="001E41F3">
            <w:pPr>
              <w:pStyle w:val="CRCoverPage"/>
              <w:spacing w:after="0"/>
              <w:ind w:left="100"/>
              <w:rPr>
                <w:noProof/>
              </w:rPr>
            </w:pPr>
          </w:p>
        </w:tc>
      </w:tr>
    </w:tbl>
    <w:p w14:paraId="37DA87C0" w14:textId="77777777" w:rsidR="001E41F3" w:rsidRDefault="001E41F3">
      <w:pPr>
        <w:pStyle w:val="CRCoverPage"/>
        <w:spacing w:after="0"/>
        <w:rPr>
          <w:noProof/>
          <w:sz w:val="8"/>
          <w:szCs w:val="8"/>
        </w:rPr>
      </w:pPr>
    </w:p>
    <w:p w14:paraId="5596A3E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10AF" w14:paraId="209EA390" w14:textId="77777777"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5D111A4" w14:textId="77777777" w:rsidR="005310AF" w:rsidRDefault="005310AF" w:rsidP="008471D3">
            <w:pPr>
              <w:jc w:val="center"/>
              <w:rPr>
                <w:rFonts w:ascii="Arial" w:hAnsi="Arial" w:cs="Arial"/>
                <w:b/>
                <w:bCs/>
                <w:sz w:val="28"/>
                <w:szCs w:val="28"/>
                <w:lang w:val="en-US"/>
              </w:rPr>
            </w:pPr>
            <w:bookmarkStart w:id="3" w:name="_Toc10800512"/>
            <w:r>
              <w:rPr>
                <w:rFonts w:ascii="Arial" w:hAnsi="Arial" w:cs="Arial"/>
                <w:b/>
                <w:bCs/>
                <w:sz w:val="28"/>
                <w:szCs w:val="28"/>
                <w:lang w:val="en-US"/>
              </w:rPr>
              <w:lastRenderedPageBreak/>
              <w:t>First change</w:t>
            </w:r>
          </w:p>
        </w:tc>
      </w:tr>
    </w:tbl>
    <w:p w14:paraId="0F890319" w14:textId="77777777" w:rsidR="005E372F" w:rsidRPr="005323D3" w:rsidRDefault="005E372F" w:rsidP="005E372F">
      <w:pPr>
        <w:pStyle w:val="1"/>
      </w:pPr>
      <w:r>
        <w:t>7</w:t>
      </w:r>
      <w:r>
        <w:tab/>
        <w:t>Message contents</w:t>
      </w:r>
      <w:bookmarkEnd w:id="3"/>
    </w:p>
    <w:p w14:paraId="16488597" w14:textId="77777777" w:rsidR="005E372F" w:rsidRDefault="005E372F" w:rsidP="005E372F">
      <w:pPr>
        <w:keepNext/>
      </w:pPr>
      <w:r>
        <w:t>Converged charging is performed by NF (CTF) consuming service operations exposed by CHF, achieved using Charging Data Request and Charging Data Response.</w:t>
      </w:r>
    </w:p>
    <w:p w14:paraId="7739AB79" w14:textId="77777777" w:rsidR="005E372F" w:rsidRDefault="005E372F" w:rsidP="005E372F">
      <w:pPr>
        <w:keepNext/>
      </w:pPr>
      <w:r>
        <w:t xml:space="preserve">The information structure used for these services operations is composed of two parts: </w:t>
      </w:r>
    </w:p>
    <w:p w14:paraId="7A7434F1" w14:textId="77777777" w:rsidR="005E372F" w:rsidRDefault="005E372F" w:rsidP="005E372F">
      <w:pPr>
        <w:pStyle w:val="B1"/>
      </w:pPr>
      <w:r>
        <w:t>-</w:t>
      </w:r>
      <w:r>
        <w:tab/>
        <w:t>Common structures specified in the present document.</w:t>
      </w:r>
    </w:p>
    <w:p w14:paraId="572008A5" w14:textId="77777777" w:rsidR="005E372F" w:rsidRDefault="005E372F" w:rsidP="005E372F">
      <w:pPr>
        <w:pStyle w:val="B1"/>
      </w:pPr>
      <w:r>
        <w:t>-</w:t>
      </w:r>
      <w:r>
        <w:tab/>
        <w:t xml:space="preserve">NF (CTF) consumer specific structures specified in the middle tier TSs.  </w:t>
      </w:r>
    </w:p>
    <w:p w14:paraId="02F88EF7" w14:textId="77777777" w:rsidR="005E372F" w:rsidRDefault="005E372F" w:rsidP="005E372F">
      <w:r>
        <w:t xml:space="preserve">Table 7.1 describes the data structure which is common to operations in request semantics. </w:t>
      </w:r>
    </w:p>
    <w:p w14:paraId="14915839" w14:textId="77777777" w:rsidR="005E372F" w:rsidRDefault="005E372F" w:rsidP="005E372F"/>
    <w:p w14:paraId="26F248EB" w14:textId="77777777" w:rsidR="005E372F" w:rsidRDefault="005E372F" w:rsidP="005E372F">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5E372F" w:rsidRPr="00424394" w14:paraId="12D5F492" w14:textId="77777777" w:rsidTr="00B22E1F">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37E4316B" w14:textId="77777777" w:rsidR="005E372F" w:rsidRPr="00424394" w:rsidRDefault="005E372F" w:rsidP="00B22E1F">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14:paraId="4848ABBD" w14:textId="77777777" w:rsidR="005E372F" w:rsidRPr="00424394" w:rsidRDefault="005E372F" w:rsidP="00B22E1F">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14:paraId="26F151A5" w14:textId="77777777" w:rsidR="005E372F" w:rsidRPr="00424394" w:rsidRDefault="005E372F" w:rsidP="00B22E1F">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5E372F" w:rsidRPr="00424394" w14:paraId="1FF248D6"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5143F69" w14:textId="77777777" w:rsidR="005E372F" w:rsidRPr="00B67BFE" w:rsidRDefault="005E372F" w:rsidP="00B22E1F">
            <w:pPr>
              <w:pStyle w:val="TAL"/>
              <w:rPr>
                <w:rFonts w:cs="Arial"/>
                <w:szCs w:val="18"/>
                <w:lang w:bidi="ar-IQ"/>
              </w:rPr>
            </w:pPr>
            <w:r w:rsidRPr="00B67BFE">
              <w:t>Session Identifier</w:t>
            </w:r>
          </w:p>
        </w:tc>
        <w:tc>
          <w:tcPr>
            <w:tcW w:w="993" w:type="dxa"/>
            <w:tcBorders>
              <w:top w:val="single" w:sz="6" w:space="0" w:color="auto"/>
              <w:left w:val="single" w:sz="6" w:space="0" w:color="auto"/>
              <w:bottom w:val="single" w:sz="6" w:space="0" w:color="auto"/>
              <w:right w:val="single" w:sz="6" w:space="0" w:color="auto"/>
            </w:tcBorders>
            <w:hideMark/>
          </w:tcPr>
          <w:p w14:paraId="64D165BA" w14:textId="77777777" w:rsidR="005E372F" w:rsidRPr="002F3ED2" w:rsidRDefault="005E372F" w:rsidP="00B22E1F">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50386E74" w14:textId="77777777" w:rsidR="005E372F" w:rsidRPr="002F3ED2" w:rsidRDefault="005E372F" w:rsidP="00B22E1F">
            <w:pPr>
              <w:pStyle w:val="TAL"/>
              <w:rPr>
                <w:lang w:bidi="ar-IQ"/>
              </w:rPr>
            </w:pPr>
            <w:r>
              <w:rPr>
                <w:rFonts w:cs="Arial"/>
                <w:noProof/>
              </w:rPr>
              <w:t>This field identifies the charging session.</w:t>
            </w:r>
          </w:p>
        </w:tc>
      </w:tr>
      <w:tr w:rsidR="005E372F" w:rsidRPr="00424394" w14:paraId="51ABB129"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CE0F46A" w14:textId="77777777" w:rsidR="005E372F" w:rsidRPr="00B67BFE" w:rsidRDefault="005E372F" w:rsidP="00B22E1F">
            <w:pPr>
              <w:pStyle w:val="TAL"/>
              <w:rPr>
                <w:rFonts w:cs="Arial"/>
                <w:szCs w:val="18"/>
                <w:lang w:bidi="ar-IQ"/>
              </w:rPr>
            </w:pPr>
            <w:r w:rsidRPr="00B67BFE">
              <w:t>Subscriber Identifier</w:t>
            </w:r>
          </w:p>
        </w:tc>
        <w:tc>
          <w:tcPr>
            <w:tcW w:w="993" w:type="dxa"/>
            <w:tcBorders>
              <w:top w:val="single" w:sz="6" w:space="0" w:color="auto"/>
              <w:left w:val="single" w:sz="6" w:space="0" w:color="auto"/>
              <w:bottom w:val="single" w:sz="6" w:space="0" w:color="auto"/>
              <w:right w:val="single" w:sz="6" w:space="0" w:color="auto"/>
            </w:tcBorders>
            <w:hideMark/>
          </w:tcPr>
          <w:p w14:paraId="4D0D429A" w14:textId="77777777" w:rsidR="005E372F" w:rsidRPr="002F3ED2" w:rsidRDefault="005E372F" w:rsidP="00B22E1F">
            <w:pPr>
              <w:pStyle w:val="TAL"/>
              <w:jc w:val="center"/>
              <w:rPr>
                <w:rFonts w:cs="Arial"/>
                <w:szCs w:val="18"/>
                <w:lang w:bidi="ar-IQ"/>
              </w:rPr>
            </w:pPr>
            <w:r>
              <w:rPr>
                <w:szCs w:val="18"/>
              </w:rPr>
              <w:t>O</w:t>
            </w:r>
            <w:r>
              <w:rPr>
                <w:szCs w:val="18"/>
                <w:vertAlign w:val="subscript"/>
              </w:rPr>
              <w:t>M</w:t>
            </w:r>
          </w:p>
        </w:tc>
        <w:tc>
          <w:tcPr>
            <w:tcW w:w="4958" w:type="dxa"/>
            <w:tcBorders>
              <w:top w:val="single" w:sz="6" w:space="0" w:color="auto"/>
              <w:left w:val="single" w:sz="6" w:space="0" w:color="auto"/>
              <w:bottom w:val="single" w:sz="6" w:space="0" w:color="auto"/>
              <w:right w:val="single" w:sz="6" w:space="0" w:color="auto"/>
            </w:tcBorders>
            <w:hideMark/>
          </w:tcPr>
          <w:p w14:paraId="10C0DB59" w14:textId="77777777" w:rsidR="005E372F" w:rsidRPr="002F3ED2" w:rsidRDefault="005E372F" w:rsidP="00B22E1F">
            <w:pPr>
              <w:pStyle w:val="TAL"/>
              <w:rPr>
                <w:lang w:bidi="ar-IQ"/>
              </w:rPr>
            </w:pPr>
            <w:r>
              <w:rPr>
                <w:rFonts w:cs="Arial"/>
              </w:rPr>
              <w:t>This field contains the identification of the subscriber that uses the requested service.</w:t>
            </w:r>
          </w:p>
        </w:tc>
      </w:tr>
      <w:tr w:rsidR="005E372F" w:rsidRPr="00424394" w14:paraId="2B78C39E"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2B844D7" w14:textId="77777777" w:rsidR="005E372F" w:rsidRPr="00B67BFE" w:rsidRDefault="005E372F" w:rsidP="00B22E1F">
            <w:pPr>
              <w:pStyle w:val="TAL"/>
              <w:rPr>
                <w:rFonts w:cs="Arial"/>
                <w:szCs w:val="18"/>
                <w:lang w:bidi="ar-IQ"/>
              </w:rPr>
            </w:pPr>
            <w:r w:rsidRPr="00B67BFE">
              <w:t>NF Consumer Identification</w:t>
            </w:r>
          </w:p>
        </w:tc>
        <w:tc>
          <w:tcPr>
            <w:tcW w:w="993" w:type="dxa"/>
            <w:tcBorders>
              <w:top w:val="single" w:sz="6" w:space="0" w:color="auto"/>
              <w:left w:val="single" w:sz="6" w:space="0" w:color="auto"/>
              <w:bottom w:val="single" w:sz="6" w:space="0" w:color="auto"/>
              <w:right w:val="single" w:sz="6" w:space="0" w:color="auto"/>
            </w:tcBorders>
            <w:hideMark/>
          </w:tcPr>
          <w:p w14:paraId="3235C8DE" w14:textId="77777777" w:rsidR="005E372F" w:rsidRPr="002F3ED2" w:rsidRDefault="005E372F" w:rsidP="00B22E1F">
            <w:pPr>
              <w:pStyle w:val="TAL"/>
              <w:jc w:val="center"/>
              <w:rPr>
                <w:rFonts w:cs="Arial"/>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5467C18B" w14:textId="77777777" w:rsidR="005E372F" w:rsidRPr="002F3ED2" w:rsidRDefault="005E372F" w:rsidP="00B22E1F">
            <w:pPr>
              <w:pStyle w:val="TAL"/>
              <w:rPr>
                <w:lang w:bidi="ar-IQ"/>
              </w:rPr>
            </w:pPr>
            <w:r>
              <w:rPr>
                <w:rFonts w:cs="Arial"/>
              </w:rPr>
              <w:t>This is a grouped field which contains a set of information identifying the NF consumer of the charging service.</w:t>
            </w:r>
          </w:p>
        </w:tc>
      </w:tr>
      <w:tr w:rsidR="005E372F" w:rsidRPr="00362DF1" w14:paraId="32CB42E7" w14:textId="77777777" w:rsidTr="00B22E1F">
        <w:trPr>
          <w:cantSplit/>
          <w:trHeight w:hRule="exact" w:val="283"/>
          <w:jc w:val="center"/>
        </w:trPr>
        <w:tc>
          <w:tcPr>
            <w:tcW w:w="2830" w:type="dxa"/>
            <w:tcBorders>
              <w:top w:val="single" w:sz="6" w:space="0" w:color="auto"/>
              <w:left w:val="single" w:sz="6" w:space="0" w:color="auto"/>
              <w:bottom w:val="single" w:sz="6" w:space="0" w:color="auto"/>
              <w:right w:val="single" w:sz="6" w:space="0" w:color="auto"/>
            </w:tcBorders>
          </w:tcPr>
          <w:p w14:paraId="52F5613C" w14:textId="77777777" w:rsidR="005E372F" w:rsidRPr="00B67BFE" w:rsidRDefault="005E372F" w:rsidP="00B22E1F">
            <w:pPr>
              <w:pStyle w:val="TAL"/>
              <w:ind w:left="284"/>
              <w:rPr>
                <w:lang w:eastAsia="zh-CN"/>
              </w:rPr>
            </w:pPr>
            <w:r w:rsidRPr="00B67BFE">
              <w:rPr>
                <w:rFonts w:hint="eastAsia"/>
                <w:lang w:eastAsia="zh-CN"/>
              </w:rPr>
              <w:t>NF Functionality</w:t>
            </w:r>
          </w:p>
        </w:tc>
        <w:tc>
          <w:tcPr>
            <w:tcW w:w="993" w:type="dxa"/>
            <w:tcBorders>
              <w:top w:val="single" w:sz="6" w:space="0" w:color="auto"/>
              <w:left w:val="single" w:sz="6" w:space="0" w:color="auto"/>
              <w:bottom w:val="single" w:sz="6" w:space="0" w:color="auto"/>
              <w:right w:val="single" w:sz="6" w:space="0" w:color="auto"/>
            </w:tcBorders>
          </w:tcPr>
          <w:p w14:paraId="2AA016A9" w14:textId="77777777" w:rsidR="005E372F" w:rsidRPr="0081445A" w:rsidRDefault="005E372F" w:rsidP="00B22E1F">
            <w:pPr>
              <w:pStyle w:val="TAL"/>
              <w:jc w:val="center"/>
              <w:rPr>
                <w:szCs w:val="18"/>
                <w:lang w:bidi="ar-IQ"/>
              </w:rPr>
            </w:pPr>
            <w:r>
              <w:rPr>
                <w:szCs w:val="18"/>
                <w:lang w:bidi="ar-IQ"/>
              </w:rPr>
              <w:t>M</w:t>
            </w:r>
          </w:p>
        </w:tc>
        <w:tc>
          <w:tcPr>
            <w:tcW w:w="4958" w:type="dxa"/>
            <w:tcBorders>
              <w:top w:val="single" w:sz="6" w:space="0" w:color="auto"/>
              <w:left w:val="single" w:sz="6" w:space="0" w:color="auto"/>
              <w:bottom w:val="single" w:sz="6" w:space="0" w:color="auto"/>
              <w:right w:val="single" w:sz="6" w:space="0" w:color="auto"/>
            </w:tcBorders>
          </w:tcPr>
          <w:p w14:paraId="5A921F65" w14:textId="77777777" w:rsidR="005E372F" w:rsidRPr="009160E5" w:rsidRDefault="005E372F" w:rsidP="00B22E1F">
            <w:pPr>
              <w:pStyle w:val="TAL"/>
              <w:rPr>
                <w:lang w:bidi="ar-IQ"/>
              </w:rPr>
            </w:pPr>
            <w:r>
              <w:rPr>
                <w:lang w:eastAsia="zh-CN"/>
              </w:rPr>
              <w:t xml:space="preserve">This field contains the function of the node. </w:t>
            </w:r>
          </w:p>
        </w:tc>
      </w:tr>
      <w:tr w:rsidR="005E372F" w:rsidRPr="00424394" w14:paraId="7E18C055"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AD27042" w14:textId="77777777" w:rsidR="005E372F" w:rsidRPr="00B67BFE" w:rsidRDefault="005E372F" w:rsidP="00B22E1F">
            <w:pPr>
              <w:pStyle w:val="TAL"/>
              <w:ind w:left="284"/>
            </w:pPr>
            <w:r w:rsidRPr="00B67BFE">
              <w:rPr>
                <w:rFonts w:cs="Arial"/>
                <w:lang w:bidi="ar-IQ"/>
              </w:rPr>
              <w:t>NF Name</w:t>
            </w:r>
          </w:p>
        </w:tc>
        <w:tc>
          <w:tcPr>
            <w:tcW w:w="993" w:type="dxa"/>
            <w:tcBorders>
              <w:top w:val="single" w:sz="6" w:space="0" w:color="auto"/>
              <w:left w:val="single" w:sz="6" w:space="0" w:color="auto"/>
              <w:bottom w:val="single" w:sz="6" w:space="0" w:color="auto"/>
              <w:right w:val="single" w:sz="6" w:space="0" w:color="auto"/>
            </w:tcBorders>
            <w:hideMark/>
          </w:tcPr>
          <w:p w14:paraId="362973BC" w14:textId="77777777" w:rsidR="005E372F" w:rsidRPr="002F3ED2" w:rsidRDefault="005E372F" w:rsidP="00B22E1F">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6F49D261" w14:textId="77777777" w:rsidR="005E372F" w:rsidRPr="002F3ED2" w:rsidRDefault="005E372F" w:rsidP="00B22E1F">
            <w:pPr>
              <w:pStyle w:val="TAL"/>
              <w:rPr>
                <w:lang w:bidi="ar-IQ"/>
              </w:rPr>
            </w:pPr>
            <w:r>
              <w:rPr>
                <w:rFonts w:cs="Arial"/>
              </w:rPr>
              <w:t xml:space="preserve">This fields holds the name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5E372F" w:rsidRPr="00424394" w14:paraId="225B47C0"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69768B4" w14:textId="77777777" w:rsidR="005E372F" w:rsidRPr="00B67BFE" w:rsidRDefault="005E372F" w:rsidP="00B22E1F">
            <w:pPr>
              <w:pStyle w:val="TAL"/>
              <w:ind w:left="284"/>
            </w:pPr>
            <w:r w:rsidRPr="00B67BFE">
              <w:rPr>
                <w:lang w:bidi="ar-IQ"/>
              </w:rPr>
              <w:t>NF Address</w:t>
            </w:r>
          </w:p>
        </w:tc>
        <w:tc>
          <w:tcPr>
            <w:tcW w:w="993" w:type="dxa"/>
            <w:tcBorders>
              <w:top w:val="single" w:sz="6" w:space="0" w:color="auto"/>
              <w:left w:val="single" w:sz="6" w:space="0" w:color="auto"/>
              <w:bottom w:val="single" w:sz="6" w:space="0" w:color="auto"/>
              <w:right w:val="single" w:sz="6" w:space="0" w:color="auto"/>
            </w:tcBorders>
            <w:hideMark/>
          </w:tcPr>
          <w:p w14:paraId="4998838D" w14:textId="77777777" w:rsidR="005E372F" w:rsidRPr="002F3ED2" w:rsidRDefault="005E372F" w:rsidP="00B22E1F">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7AFBA0F8" w14:textId="77777777" w:rsidR="005E372F" w:rsidRPr="002F3ED2" w:rsidRDefault="005E372F" w:rsidP="00B22E1F">
            <w:pPr>
              <w:pStyle w:val="TAL"/>
              <w:rPr>
                <w:lang w:bidi="ar-IQ"/>
              </w:rPr>
            </w:pPr>
            <w:r>
              <w:t xml:space="preserve">This field holds the IP-address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5E372F" w:rsidRPr="00424394" w14:paraId="1930407B"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2DC5BC1" w14:textId="77777777" w:rsidR="005E372F" w:rsidRPr="00B67BFE" w:rsidRDefault="005E372F" w:rsidP="00B22E1F">
            <w:pPr>
              <w:pStyle w:val="TAL"/>
              <w:ind w:left="284"/>
            </w:pPr>
            <w:r w:rsidRPr="00B67BFE">
              <w:t>NF PLMN ID</w:t>
            </w:r>
          </w:p>
        </w:tc>
        <w:tc>
          <w:tcPr>
            <w:tcW w:w="993" w:type="dxa"/>
            <w:tcBorders>
              <w:top w:val="single" w:sz="6" w:space="0" w:color="auto"/>
              <w:left w:val="single" w:sz="6" w:space="0" w:color="auto"/>
              <w:bottom w:val="single" w:sz="6" w:space="0" w:color="auto"/>
              <w:right w:val="single" w:sz="6" w:space="0" w:color="auto"/>
            </w:tcBorders>
            <w:hideMark/>
          </w:tcPr>
          <w:p w14:paraId="7AB8CE21" w14:textId="77777777" w:rsidR="005E372F" w:rsidRPr="002F3ED2" w:rsidRDefault="005E372F" w:rsidP="00B22E1F">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1EC8D215" w14:textId="77777777" w:rsidR="005E372F" w:rsidRPr="002F3ED2" w:rsidRDefault="005E372F" w:rsidP="00B22E1F">
            <w:pPr>
              <w:pStyle w:val="TAL"/>
              <w:rPr>
                <w:lang w:bidi="ar-IQ"/>
              </w:rPr>
            </w:pPr>
            <w:r>
              <w:t xml:space="preserve">This field holds the PLMN ID of the network the </w:t>
            </w:r>
            <w:r>
              <w:rPr>
                <w:rFonts w:cs="Arial"/>
              </w:rPr>
              <w:t xml:space="preserve">NF consumer </w:t>
            </w:r>
            <w:r>
              <w:t>belongs to.</w:t>
            </w:r>
          </w:p>
        </w:tc>
      </w:tr>
      <w:tr w:rsidR="005E372F" w:rsidRPr="00424394" w14:paraId="2DED7D42"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B2661C8" w14:textId="77777777" w:rsidR="005E372F" w:rsidRPr="00B67BFE" w:rsidRDefault="005E372F" w:rsidP="00B22E1F">
            <w:pPr>
              <w:pStyle w:val="TAL"/>
              <w:rPr>
                <w:rFonts w:cs="Arial"/>
                <w:szCs w:val="18"/>
                <w:lang w:bidi="ar-IQ"/>
              </w:rPr>
            </w:pPr>
            <w:r w:rsidRPr="00B67BFE">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hideMark/>
          </w:tcPr>
          <w:p w14:paraId="3A823137" w14:textId="77777777" w:rsidR="005E372F" w:rsidRPr="002F3ED2" w:rsidRDefault="005E372F" w:rsidP="00B22E1F">
            <w:pPr>
              <w:pStyle w:val="TAL"/>
              <w:jc w:val="center"/>
              <w:rPr>
                <w:rFonts w:cs="Arial"/>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2FA6D2B0" w14:textId="77777777" w:rsidR="005E372F" w:rsidRPr="002F3ED2" w:rsidRDefault="005E372F" w:rsidP="00B22E1F">
            <w:pPr>
              <w:pStyle w:val="TAL"/>
              <w:rPr>
                <w:lang w:bidi="ar-IQ"/>
              </w:rPr>
            </w:pPr>
            <w:r>
              <w:t>This field holds</w:t>
            </w:r>
            <w:r>
              <w:rPr>
                <w:lang w:bidi="ar-IQ"/>
              </w:rPr>
              <w:t xml:space="preserve"> </w:t>
            </w:r>
            <w:r>
              <w:t>the timestamp of the charging service invocation by the NF consumer</w:t>
            </w:r>
          </w:p>
        </w:tc>
      </w:tr>
      <w:tr w:rsidR="005E372F" w:rsidRPr="00424394" w14:paraId="72F8C422"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AEB2638" w14:textId="77777777" w:rsidR="005E372F" w:rsidRPr="00B67BFE" w:rsidRDefault="005E372F" w:rsidP="00B22E1F">
            <w:pPr>
              <w:pStyle w:val="TAL"/>
              <w:rPr>
                <w:rFonts w:eastAsia="MS Mincho"/>
                <w:szCs w:val="18"/>
                <w:lang w:bidi="ar-IQ"/>
              </w:rPr>
            </w:pPr>
            <w:r w:rsidRPr="00B67BFE">
              <w:t>Invocation Sequence Number</w:t>
            </w:r>
          </w:p>
        </w:tc>
        <w:tc>
          <w:tcPr>
            <w:tcW w:w="993" w:type="dxa"/>
            <w:tcBorders>
              <w:top w:val="single" w:sz="6" w:space="0" w:color="auto"/>
              <w:left w:val="single" w:sz="6" w:space="0" w:color="auto"/>
              <w:bottom w:val="single" w:sz="6" w:space="0" w:color="auto"/>
              <w:right w:val="single" w:sz="6" w:space="0" w:color="auto"/>
            </w:tcBorders>
            <w:hideMark/>
          </w:tcPr>
          <w:p w14:paraId="7A25F2A1" w14:textId="77777777" w:rsidR="005E372F" w:rsidRPr="002F3ED2" w:rsidRDefault="005E372F" w:rsidP="00B22E1F">
            <w:pPr>
              <w:pStyle w:val="TAL"/>
              <w:jc w:val="center"/>
              <w:rPr>
                <w:rFonts w:eastAsia="宋体"/>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1CDA04D9" w14:textId="77777777" w:rsidR="005E372F" w:rsidRPr="002F3ED2" w:rsidRDefault="005E372F" w:rsidP="00B22E1F">
            <w:pPr>
              <w:pStyle w:val="TAL"/>
            </w:pPr>
            <w:r>
              <w:rPr>
                <w:rFonts w:cs="Arial"/>
              </w:rPr>
              <w:t xml:space="preserve">This field contains the sequence number of the charging service invocation </w:t>
            </w:r>
            <w:r>
              <w:t>by the NF consumer</w:t>
            </w:r>
            <w:r>
              <w:rPr>
                <w:rFonts w:cs="Arial"/>
              </w:rPr>
              <w:t>.</w:t>
            </w:r>
          </w:p>
        </w:tc>
      </w:tr>
      <w:tr w:rsidR="005E372F" w:rsidRPr="00424394" w14:paraId="5FD84B88"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4C893B3F" w14:textId="77777777" w:rsidR="005E372F" w:rsidRPr="00B67BFE" w:rsidRDefault="005E372F" w:rsidP="00B22E1F">
            <w:pPr>
              <w:pStyle w:val="TAL"/>
            </w:pPr>
            <w:r w:rsidRPr="00B67BFE">
              <w:rPr>
                <w:lang w:eastAsia="zh-CN"/>
              </w:rPr>
              <w:t>One-time Event</w:t>
            </w:r>
          </w:p>
        </w:tc>
        <w:tc>
          <w:tcPr>
            <w:tcW w:w="993" w:type="dxa"/>
            <w:tcBorders>
              <w:top w:val="single" w:sz="6" w:space="0" w:color="auto"/>
              <w:left w:val="single" w:sz="6" w:space="0" w:color="auto"/>
              <w:bottom w:val="single" w:sz="6" w:space="0" w:color="auto"/>
              <w:right w:val="single" w:sz="6" w:space="0" w:color="auto"/>
            </w:tcBorders>
          </w:tcPr>
          <w:p w14:paraId="47B2B322" w14:textId="77777777" w:rsidR="005E372F" w:rsidRPr="002F3ED2" w:rsidRDefault="005E372F" w:rsidP="00B22E1F">
            <w:pPr>
              <w:pStyle w:val="TAL"/>
              <w:jc w:val="center"/>
              <w:rPr>
                <w:szCs w:val="18"/>
                <w:lang w:bidi="ar-IQ"/>
              </w:rPr>
            </w:pPr>
            <w:r>
              <w:rPr>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2D8EF1A0" w14:textId="0E2477A7" w:rsidR="004B404E" w:rsidRDefault="005E372F" w:rsidP="002C451E">
            <w:pPr>
              <w:pStyle w:val="TAL"/>
              <w:rPr>
                <w:rFonts w:cs="Arial"/>
              </w:rPr>
            </w:pPr>
            <w:r>
              <w:rPr>
                <w:rFonts w:cs="Arial"/>
              </w:rPr>
              <w:t xml:space="preserve">This field indicates, if included, that this is </w:t>
            </w:r>
            <w:del w:id="4" w:author="Huawei" w:date="2019-07-31T17:22:00Z">
              <w:r w:rsidDel="003B6ACA">
                <w:rPr>
                  <w:rFonts w:cs="Arial"/>
                </w:rPr>
                <w:delText xml:space="preserve">a one-time </w:delText>
              </w:r>
            </w:del>
            <w:r>
              <w:rPr>
                <w:rFonts w:cs="Arial"/>
              </w:rPr>
              <w:t xml:space="preserve">event </w:t>
            </w:r>
            <w:ins w:id="5" w:author="Huawei" w:date="2019-07-31T17:22:00Z">
              <w:r w:rsidR="003B6ACA">
                <w:rPr>
                  <w:rFonts w:eastAsia="Times New Roman" w:cs="Arial"/>
                  <w:lang w:val="x-none"/>
                </w:rPr>
                <w:t>based charging</w:t>
              </w:r>
              <w:r w:rsidR="003B6ACA">
                <w:rPr>
                  <w:rFonts w:cs="Arial"/>
                </w:rPr>
                <w:t xml:space="preserve"> </w:t>
              </w:r>
            </w:ins>
            <w:r>
              <w:rPr>
                <w:rFonts w:cs="Arial"/>
              </w:rPr>
              <w:t xml:space="preserve">and </w:t>
            </w:r>
            <w:ins w:id="6" w:author="Huawei" w:date="2019-07-31T17:22:00Z">
              <w:r w:rsidR="003B6ACA" w:rsidRPr="002774E3">
                <w:rPr>
                  <w:rFonts w:eastAsia="Times New Roman" w:cs="Arial"/>
                  <w:lang w:val="x-none"/>
                </w:rPr>
                <w:t>whether this is a one-time event</w:t>
              </w:r>
              <w:r w:rsidR="003B6ACA">
                <w:rPr>
                  <w:rFonts w:eastAsia="Times New Roman" w:cs="Arial"/>
                  <w:lang w:val="x-none"/>
                </w:rPr>
                <w:t xml:space="preserve"> </w:t>
              </w:r>
              <w:r w:rsidR="003B6ACA" w:rsidRPr="00313BBD">
                <w:rPr>
                  <w:rFonts w:eastAsia="Times New Roman" w:cs="Arial" w:hint="eastAsia"/>
                  <w:lang w:val="x-none"/>
                </w:rPr>
                <w:t>in</w:t>
              </w:r>
              <w:r w:rsidR="003B6ACA">
                <w:rPr>
                  <w:rFonts w:eastAsia="Times New Roman" w:cs="Arial"/>
                  <w:lang w:val="x-none"/>
                </w:rPr>
                <w:t xml:space="preserve"> </w:t>
              </w:r>
            </w:ins>
            <w:r>
              <w:rPr>
                <w:rFonts w:cs="Arial"/>
              </w:rPr>
              <w:t>that there will be no update or termination.</w:t>
            </w:r>
          </w:p>
        </w:tc>
      </w:tr>
      <w:tr w:rsidR="005E372F" w:rsidRPr="00424394" w14:paraId="23DFFDD0" w14:textId="77777777" w:rsidTr="00B22E1F">
        <w:trPr>
          <w:cantSplit/>
          <w:jc w:val="center"/>
          <w:ins w:id="7" w:author="Huawei" w:date="2019-07-31T17:06:00Z"/>
        </w:trPr>
        <w:tc>
          <w:tcPr>
            <w:tcW w:w="2830" w:type="dxa"/>
            <w:tcBorders>
              <w:top w:val="single" w:sz="6" w:space="0" w:color="auto"/>
              <w:left w:val="single" w:sz="6" w:space="0" w:color="auto"/>
              <w:bottom w:val="single" w:sz="6" w:space="0" w:color="auto"/>
              <w:right w:val="single" w:sz="6" w:space="0" w:color="auto"/>
            </w:tcBorders>
          </w:tcPr>
          <w:p w14:paraId="3A94178A" w14:textId="0F2384D1" w:rsidR="005E372F" w:rsidRPr="005E372F" w:rsidRDefault="005E372F" w:rsidP="00032D41">
            <w:pPr>
              <w:pStyle w:val="TAL"/>
              <w:rPr>
                <w:ins w:id="8" w:author="Huawei" w:date="2019-07-31T17:06:00Z"/>
                <w:lang w:eastAsia="zh-CN"/>
              </w:rPr>
            </w:pPr>
            <w:ins w:id="9" w:author="Huawei" w:date="2019-07-31T17:06:00Z">
              <w:r w:rsidRPr="005E372F">
                <w:rPr>
                  <w:rFonts w:eastAsia="Times New Roman" w:cs="Arial"/>
                  <w:lang w:val="x-none"/>
                </w:rPr>
                <w:t>O</w:t>
              </w:r>
              <w:r w:rsidRPr="005E372F">
                <w:rPr>
                  <w:rFonts w:eastAsia="Times New Roman" w:cs="Arial" w:hint="eastAsia"/>
                  <w:lang w:val="x-none"/>
                </w:rPr>
                <w:t>ne</w:t>
              </w:r>
              <w:r w:rsidRPr="005E372F">
                <w:rPr>
                  <w:rFonts w:eastAsia="Times New Roman" w:cs="Arial"/>
                  <w:lang w:val="x-none"/>
                </w:rPr>
                <w:t xml:space="preserve">-time Event </w:t>
              </w:r>
            </w:ins>
            <w:ins w:id="10" w:author="Huawei1" w:date="2019-08-20T18:36:00Z">
              <w:r w:rsidR="00032D41">
                <w:rPr>
                  <w:rFonts w:eastAsia="Times New Roman" w:cs="Arial"/>
                  <w:lang w:val="x-none"/>
                </w:rPr>
                <w:t>Type</w:t>
              </w:r>
            </w:ins>
          </w:p>
        </w:tc>
        <w:tc>
          <w:tcPr>
            <w:tcW w:w="993" w:type="dxa"/>
            <w:tcBorders>
              <w:top w:val="single" w:sz="6" w:space="0" w:color="auto"/>
              <w:left w:val="single" w:sz="6" w:space="0" w:color="auto"/>
              <w:bottom w:val="single" w:sz="6" w:space="0" w:color="auto"/>
              <w:right w:val="single" w:sz="6" w:space="0" w:color="auto"/>
            </w:tcBorders>
          </w:tcPr>
          <w:p w14:paraId="5E57D914" w14:textId="3EE580B8" w:rsidR="005E372F" w:rsidRDefault="005E372F" w:rsidP="005E372F">
            <w:pPr>
              <w:pStyle w:val="TAL"/>
              <w:jc w:val="center"/>
              <w:rPr>
                <w:ins w:id="11" w:author="Huawei" w:date="2019-07-31T17:06:00Z"/>
                <w:lang w:bidi="ar-IQ"/>
              </w:rPr>
            </w:pPr>
            <w:ins w:id="12" w:author="Huawei" w:date="2019-07-31T17:06:00Z">
              <w:r w:rsidRPr="00023C53">
                <w:rPr>
                  <w:rFonts w:eastAsia="Times New Roman" w:cs="Arial"/>
                  <w:lang w:val="x-none" w:bidi="ar-IQ"/>
                </w:rPr>
                <w:t>O</w:t>
              </w:r>
              <w:r w:rsidRPr="00023C53">
                <w:rPr>
                  <w:rFonts w:eastAsia="Times New Roman" w:cs="Arial"/>
                  <w:position w:val="-6"/>
                  <w:sz w:val="14"/>
                  <w:szCs w:val="14"/>
                  <w:lang w:val="x-none" w:bidi="ar-IQ"/>
                </w:rPr>
                <w:t>C</w:t>
              </w:r>
            </w:ins>
          </w:p>
        </w:tc>
        <w:tc>
          <w:tcPr>
            <w:tcW w:w="4958" w:type="dxa"/>
            <w:tcBorders>
              <w:top w:val="single" w:sz="6" w:space="0" w:color="auto"/>
              <w:left w:val="single" w:sz="6" w:space="0" w:color="auto"/>
              <w:bottom w:val="single" w:sz="6" w:space="0" w:color="auto"/>
              <w:right w:val="single" w:sz="6" w:space="0" w:color="auto"/>
            </w:tcBorders>
          </w:tcPr>
          <w:p w14:paraId="6B2FCD33" w14:textId="62D63A59" w:rsidR="005E372F" w:rsidRPr="005E372F" w:rsidRDefault="00032D41" w:rsidP="00032D41">
            <w:pPr>
              <w:keepNext/>
              <w:keepLines/>
              <w:overflowPunct w:val="0"/>
              <w:snapToGrid w:val="0"/>
              <w:spacing w:after="0"/>
              <w:rPr>
                <w:ins w:id="13" w:author="Huawei" w:date="2019-07-31T17:06:00Z"/>
                <w:rFonts w:ascii="Arial" w:hAnsi="Arial" w:cs="Arial"/>
                <w:sz w:val="18"/>
              </w:rPr>
            </w:pPr>
            <w:ins w:id="14" w:author="Huawei1" w:date="2019-08-20T18:37:00Z">
              <w:r>
                <w:rPr>
                  <w:rFonts w:ascii="Arial" w:hAnsi="Arial"/>
                  <w:noProof/>
                  <w:sz w:val="18"/>
                  <w:lang w:eastAsia="zh-CN"/>
                </w:rPr>
                <w:t>This field indicated the type of the one time event, i</w:t>
              </w:r>
            </w:ins>
            <w:ins w:id="15" w:author="Huawei" w:date="2019-08-20T23:29:00Z">
              <w:r w:rsidR="009763C9">
                <w:rPr>
                  <w:rFonts w:ascii="Arial" w:hAnsi="Arial"/>
                  <w:noProof/>
                  <w:sz w:val="18"/>
                  <w:lang w:eastAsia="zh-CN"/>
                </w:rPr>
                <w:t>.</w:t>
              </w:r>
            </w:ins>
            <w:ins w:id="16" w:author="Huawei1" w:date="2019-08-20T18:37:00Z">
              <w:r>
                <w:rPr>
                  <w:rFonts w:ascii="Arial" w:hAnsi="Arial"/>
                  <w:noProof/>
                  <w:sz w:val="18"/>
                  <w:lang w:eastAsia="zh-CN"/>
                </w:rPr>
                <w:t>e</w:t>
              </w:r>
            </w:ins>
            <w:ins w:id="17" w:author="Huawei" w:date="2019-08-20T23:29:00Z">
              <w:r w:rsidR="009763C9">
                <w:rPr>
                  <w:rFonts w:ascii="Arial" w:hAnsi="Arial"/>
                  <w:noProof/>
                  <w:sz w:val="18"/>
                  <w:lang w:eastAsia="zh-CN"/>
                </w:rPr>
                <w:t>.</w:t>
              </w:r>
            </w:ins>
            <w:ins w:id="18" w:author="Huawei1" w:date="2019-08-20T18:37:00Z">
              <w:r>
                <w:rPr>
                  <w:rFonts w:ascii="Arial" w:hAnsi="Arial"/>
                  <w:noProof/>
                  <w:sz w:val="18"/>
                  <w:lang w:eastAsia="zh-CN"/>
                </w:rPr>
                <w:t xml:space="preserve"> </w:t>
              </w:r>
            </w:ins>
            <w:ins w:id="19" w:author="Huawei1" w:date="2019-08-20T18:38:00Z">
              <w:r w:rsidRPr="003C1C50">
                <w:rPr>
                  <w:rFonts w:ascii="Arial" w:hAnsi="Arial"/>
                  <w:noProof/>
                  <w:sz w:val="18"/>
                </w:rPr>
                <w:t>Immediate</w:t>
              </w:r>
            </w:ins>
            <w:ins w:id="20" w:author="Huawei1" w:date="2019-08-20T18:37:00Z">
              <w:r>
                <w:rPr>
                  <w:rFonts w:ascii="Arial" w:hAnsi="Arial"/>
                  <w:noProof/>
                  <w:sz w:val="18"/>
                  <w:lang w:eastAsia="zh-CN"/>
                </w:rPr>
                <w:t xml:space="preserve"> or P</w:t>
              </w:r>
            </w:ins>
            <w:ins w:id="21" w:author="Huawei1" w:date="2019-08-20T18:38:00Z">
              <w:r>
                <w:rPr>
                  <w:rFonts w:ascii="Arial" w:hAnsi="Arial"/>
                  <w:noProof/>
                  <w:sz w:val="18"/>
                  <w:lang w:eastAsia="zh-CN"/>
                </w:rPr>
                <w:t>ost event charging.</w:t>
              </w:r>
            </w:ins>
          </w:p>
        </w:tc>
      </w:tr>
      <w:tr w:rsidR="005E372F" w:rsidRPr="00424394" w14:paraId="49AE3DD1"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07D69A65" w14:textId="77777777" w:rsidR="005E372F" w:rsidRPr="00B67BFE" w:rsidRDefault="005E372F" w:rsidP="005E372F">
            <w:pPr>
              <w:pStyle w:val="TAL"/>
            </w:pPr>
            <w:r w:rsidRPr="00B67BFE">
              <w:t>Notify URI</w:t>
            </w:r>
          </w:p>
        </w:tc>
        <w:tc>
          <w:tcPr>
            <w:tcW w:w="993" w:type="dxa"/>
            <w:tcBorders>
              <w:top w:val="single" w:sz="6" w:space="0" w:color="auto"/>
              <w:left w:val="single" w:sz="6" w:space="0" w:color="auto"/>
              <w:bottom w:val="single" w:sz="6" w:space="0" w:color="auto"/>
              <w:right w:val="single" w:sz="6" w:space="0" w:color="auto"/>
            </w:tcBorders>
          </w:tcPr>
          <w:p w14:paraId="4EEDBD14" w14:textId="77777777" w:rsidR="005E372F" w:rsidRPr="002F3ED2" w:rsidRDefault="005E372F" w:rsidP="005E372F">
            <w:pPr>
              <w:pStyle w:val="TAL"/>
              <w:jc w:val="center"/>
              <w:rPr>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tcPr>
          <w:p w14:paraId="117B7E70" w14:textId="77777777" w:rsidR="005E372F" w:rsidRPr="002F3ED2" w:rsidRDefault="005E372F" w:rsidP="005E372F">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5E372F" w:rsidRPr="00362DF1" w14:paraId="2E066D96"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C865E6E" w14:textId="77777777" w:rsidR="005E372F" w:rsidRPr="00B67BFE" w:rsidRDefault="005E372F" w:rsidP="005E372F">
            <w:pPr>
              <w:pStyle w:val="TAL"/>
              <w:rPr>
                <w:lang w:eastAsia="zh-CN"/>
              </w:rPr>
            </w:pPr>
            <w:r w:rsidRPr="00B67BFE">
              <w:rPr>
                <w:rFonts w:hint="eastAsia"/>
                <w:lang w:eastAsia="zh-CN" w:bidi="ar-IQ"/>
              </w:rPr>
              <w:t>Triggers</w:t>
            </w:r>
          </w:p>
        </w:tc>
        <w:tc>
          <w:tcPr>
            <w:tcW w:w="993" w:type="dxa"/>
            <w:tcBorders>
              <w:top w:val="single" w:sz="6" w:space="0" w:color="auto"/>
              <w:left w:val="single" w:sz="6" w:space="0" w:color="auto"/>
              <w:bottom w:val="single" w:sz="6" w:space="0" w:color="auto"/>
              <w:right w:val="single" w:sz="6" w:space="0" w:color="auto"/>
            </w:tcBorders>
            <w:hideMark/>
          </w:tcPr>
          <w:p w14:paraId="09E18432" w14:textId="77777777" w:rsidR="005E372F" w:rsidRPr="000C14A6" w:rsidRDefault="005E372F" w:rsidP="005E372F">
            <w:pPr>
              <w:pStyle w:val="TAL"/>
              <w:jc w:val="center"/>
              <w:rPr>
                <w:szCs w:val="18"/>
                <w:lang w:bidi="ar-IQ"/>
              </w:rPr>
            </w:pPr>
            <w:r w:rsidRPr="0081445A">
              <w:rPr>
                <w:lang w:eastAsia="zh-CN"/>
              </w:rPr>
              <w:t>O</w:t>
            </w:r>
            <w:r w:rsidRPr="0081445A">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2B992AA9" w14:textId="77777777" w:rsidR="005E372F" w:rsidRPr="000C14A6" w:rsidRDefault="005E372F" w:rsidP="005E372F">
            <w:pPr>
              <w:pStyle w:val="TAL"/>
              <w:rPr>
                <w:lang w:eastAsia="zh-CN" w:bidi="ar-IQ"/>
              </w:rPr>
            </w:pPr>
            <w:r>
              <w:t>This field identifies the event(s) triggering the request and is common to all Multiple Unit Usage occurrences.</w:t>
            </w:r>
          </w:p>
        </w:tc>
      </w:tr>
      <w:tr w:rsidR="005E372F" w:rsidRPr="00424394" w14:paraId="5E03C090"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7A6E550" w14:textId="77777777" w:rsidR="005E372F" w:rsidRPr="00B67BFE" w:rsidRDefault="005E372F" w:rsidP="005E372F">
            <w:pPr>
              <w:pStyle w:val="TAL"/>
              <w:rPr>
                <w:rFonts w:eastAsia="MS Mincho"/>
              </w:rPr>
            </w:pPr>
            <w:r w:rsidRPr="00B67BFE">
              <w:t xml:space="preserve">Multiple </w:t>
            </w:r>
            <w:r w:rsidRPr="00B67BFE">
              <w:rPr>
                <w:rFonts w:hint="eastAsia"/>
                <w:lang w:eastAsia="zh-CN"/>
              </w:rPr>
              <w:t>Unit</w:t>
            </w:r>
            <w:r w:rsidRPr="00B67BFE">
              <w:t xml:space="preserve"> Usage </w:t>
            </w:r>
          </w:p>
        </w:tc>
        <w:tc>
          <w:tcPr>
            <w:tcW w:w="993" w:type="dxa"/>
            <w:tcBorders>
              <w:top w:val="single" w:sz="6" w:space="0" w:color="auto"/>
              <w:left w:val="single" w:sz="6" w:space="0" w:color="auto"/>
              <w:bottom w:val="single" w:sz="6" w:space="0" w:color="auto"/>
              <w:right w:val="single" w:sz="6" w:space="0" w:color="auto"/>
            </w:tcBorders>
            <w:hideMark/>
          </w:tcPr>
          <w:p w14:paraId="68B81563" w14:textId="77777777" w:rsidR="005E372F" w:rsidRPr="002F3ED2" w:rsidRDefault="005E372F" w:rsidP="005E372F">
            <w:pPr>
              <w:pStyle w:val="TAL"/>
              <w:jc w:val="center"/>
              <w:rPr>
                <w:rFonts w:eastAsia="宋体"/>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7919634F" w14:textId="77777777" w:rsidR="005E372F" w:rsidRPr="002F3ED2" w:rsidRDefault="005E372F" w:rsidP="005E372F">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5E372F" w:rsidRPr="00362DF1" w14:paraId="291DE9E3"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50FF3FAF" w14:textId="77777777" w:rsidR="005E372F" w:rsidRPr="00B67BFE" w:rsidRDefault="005E372F" w:rsidP="005E372F">
            <w:pPr>
              <w:pStyle w:val="TAL"/>
              <w:ind w:left="284"/>
            </w:pPr>
            <w:r w:rsidRPr="00B67BFE">
              <w:rPr>
                <w:rFonts w:hint="eastAsia"/>
                <w:lang w:eastAsia="zh-CN" w:bidi="ar-IQ"/>
              </w:rPr>
              <w:t>Rating</w:t>
            </w:r>
            <w:r w:rsidRPr="00B67BFE">
              <w:rPr>
                <w:lang w:eastAsia="zh-CN" w:bidi="ar-IQ"/>
              </w:rPr>
              <w:t xml:space="preserve"> Group</w:t>
            </w:r>
          </w:p>
        </w:tc>
        <w:tc>
          <w:tcPr>
            <w:tcW w:w="993" w:type="dxa"/>
            <w:tcBorders>
              <w:top w:val="single" w:sz="6" w:space="0" w:color="auto"/>
              <w:left w:val="single" w:sz="6" w:space="0" w:color="auto"/>
              <w:bottom w:val="single" w:sz="6" w:space="0" w:color="auto"/>
              <w:right w:val="single" w:sz="6" w:space="0" w:color="auto"/>
            </w:tcBorders>
            <w:hideMark/>
          </w:tcPr>
          <w:p w14:paraId="6B3B0193" w14:textId="77777777" w:rsidR="005E372F" w:rsidRPr="009160E5" w:rsidRDefault="005E372F" w:rsidP="005E372F">
            <w:pPr>
              <w:pStyle w:val="TAL"/>
              <w:jc w:val="center"/>
              <w:rPr>
                <w:szCs w:val="18"/>
                <w:lang w:eastAsia="zh-CN" w:bidi="ar-IQ"/>
              </w:rPr>
            </w:pPr>
            <w:r w:rsidRPr="009160E5">
              <w:rPr>
                <w:rFonts w:hint="eastAsia"/>
                <w:szCs w:val="18"/>
                <w:lang w:eastAsia="zh-CN" w:bidi="ar-IQ"/>
              </w:rPr>
              <w:t>M</w:t>
            </w:r>
          </w:p>
        </w:tc>
        <w:tc>
          <w:tcPr>
            <w:tcW w:w="4958" w:type="dxa"/>
            <w:tcBorders>
              <w:top w:val="single" w:sz="6" w:space="0" w:color="auto"/>
              <w:left w:val="single" w:sz="6" w:space="0" w:color="auto"/>
              <w:bottom w:val="single" w:sz="6" w:space="0" w:color="auto"/>
              <w:right w:val="single" w:sz="6" w:space="0" w:color="auto"/>
            </w:tcBorders>
            <w:hideMark/>
          </w:tcPr>
          <w:p w14:paraId="51B85EE9" w14:textId="77777777" w:rsidR="005E372F" w:rsidRPr="005D12DE" w:rsidRDefault="005E372F" w:rsidP="005E372F">
            <w:pPr>
              <w:pStyle w:val="TAL"/>
            </w:pPr>
            <w:r>
              <w:t>This field holds the identifier of a rating group.</w:t>
            </w:r>
          </w:p>
        </w:tc>
      </w:tr>
      <w:tr w:rsidR="005E372F" w:rsidRPr="00362DF1" w14:paraId="3394C6DA"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BA269C0" w14:textId="77777777" w:rsidR="005E372F" w:rsidRPr="00B67BFE" w:rsidRDefault="005E372F" w:rsidP="005E372F">
            <w:pPr>
              <w:pStyle w:val="TAL"/>
              <w:ind w:left="284"/>
            </w:pPr>
            <w:r w:rsidRPr="00B67BFE">
              <w:rPr>
                <w:lang w:eastAsia="zh-CN" w:bidi="ar-IQ"/>
              </w:rPr>
              <w:t>Requested Unit</w:t>
            </w:r>
          </w:p>
        </w:tc>
        <w:tc>
          <w:tcPr>
            <w:tcW w:w="993" w:type="dxa"/>
            <w:tcBorders>
              <w:top w:val="single" w:sz="6" w:space="0" w:color="auto"/>
              <w:left w:val="single" w:sz="6" w:space="0" w:color="auto"/>
              <w:bottom w:val="single" w:sz="6" w:space="0" w:color="auto"/>
              <w:right w:val="single" w:sz="6" w:space="0" w:color="auto"/>
            </w:tcBorders>
            <w:hideMark/>
          </w:tcPr>
          <w:p w14:paraId="20BFE51C" w14:textId="77777777" w:rsidR="005E372F" w:rsidRPr="009160E5" w:rsidRDefault="005E372F" w:rsidP="005E372F">
            <w:pPr>
              <w:pStyle w:val="TAL"/>
              <w:jc w:val="center"/>
              <w:rPr>
                <w:szCs w:val="18"/>
                <w:lang w:bidi="ar-IQ"/>
              </w:rPr>
            </w:pPr>
            <w:r w:rsidRPr="009160E5">
              <w:rPr>
                <w:szCs w:val="18"/>
                <w:lang w:bidi="ar-IQ"/>
              </w:rPr>
              <w:t>O</w:t>
            </w:r>
            <w:r w:rsidRPr="009160E5">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7CC52E79" w14:textId="77777777" w:rsidR="005E372F" w:rsidRPr="005D12DE" w:rsidRDefault="005E372F" w:rsidP="005E372F">
            <w:pPr>
              <w:pStyle w:val="TAL"/>
            </w:pPr>
            <w:r>
              <w:rPr>
                <w:rFonts w:eastAsia="MS Mincho"/>
              </w:rPr>
              <w:t>This field indicates, if included, that quota management is required. It may additionally contain the amount of requested service units for a particular category.</w:t>
            </w:r>
          </w:p>
        </w:tc>
      </w:tr>
      <w:tr w:rsidR="005E372F" w:rsidRPr="00362DF1" w14:paraId="1654B0AD"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6D9D6C70" w14:textId="77777777" w:rsidR="005E372F" w:rsidRPr="00B67BFE" w:rsidRDefault="005E372F" w:rsidP="005E372F">
            <w:pPr>
              <w:pStyle w:val="TAL"/>
              <w:ind w:left="568"/>
              <w:rPr>
                <w:lang w:eastAsia="zh-CN" w:bidi="ar-IQ"/>
              </w:rPr>
            </w:pPr>
            <w:r w:rsidRPr="00B67BFE">
              <w:t>Time</w:t>
            </w:r>
          </w:p>
        </w:tc>
        <w:tc>
          <w:tcPr>
            <w:tcW w:w="993" w:type="dxa"/>
            <w:tcBorders>
              <w:top w:val="single" w:sz="6" w:space="0" w:color="auto"/>
              <w:left w:val="single" w:sz="6" w:space="0" w:color="auto"/>
              <w:bottom w:val="single" w:sz="6" w:space="0" w:color="auto"/>
              <w:right w:val="single" w:sz="6" w:space="0" w:color="auto"/>
            </w:tcBorders>
          </w:tcPr>
          <w:p w14:paraId="4B55FD52" w14:textId="77777777" w:rsidR="005E372F" w:rsidRPr="009160E5" w:rsidRDefault="005E372F" w:rsidP="005E372F">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3CE41DB6" w14:textId="77777777" w:rsidR="005E372F" w:rsidRDefault="005E372F" w:rsidP="005E372F">
            <w:pPr>
              <w:pStyle w:val="TAL"/>
              <w:rPr>
                <w:rFonts w:eastAsia="MS Mincho"/>
              </w:rPr>
            </w:pPr>
            <w:r>
              <w:t>This field holds the amount of requested time.</w:t>
            </w:r>
          </w:p>
        </w:tc>
      </w:tr>
      <w:tr w:rsidR="005E372F" w:rsidRPr="00362DF1" w14:paraId="274378BA"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4A0AA35B" w14:textId="77777777" w:rsidR="005E372F" w:rsidRPr="00B67BFE" w:rsidRDefault="005E372F" w:rsidP="005E372F">
            <w:pPr>
              <w:pStyle w:val="TAL"/>
              <w:ind w:left="568"/>
              <w:rPr>
                <w:lang w:eastAsia="zh-CN" w:bidi="ar-IQ"/>
              </w:rPr>
            </w:pPr>
            <w:r w:rsidRPr="00B67BFE">
              <w:t>Total Volume</w:t>
            </w:r>
          </w:p>
        </w:tc>
        <w:tc>
          <w:tcPr>
            <w:tcW w:w="993" w:type="dxa"/>
            <w:tcBorders>
              <w:top w:val="single" w:sz="6" w:space="0" w:color="auto"/>
              <w:left w:val="single" w:sz="6" w:space="0" w:color="auto"/>
              <w:bottom w:val="single" w:sz="6" w:space="0" w:color="auto"/>
              <w:right w:val="single" w:sz="6" w:space="0" w:color="auto"/>
            </w:tcBorders>
          </w:tcPr>
          <w:p w14:paraId="1529B0FA" w14:textId="77777777" w:rsidR="005E372F" w:rsidRPr="009160E5" w:rsidRDefault="005E372F" w:rsidP="005E372F">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B773544" w14:textId="77777777" w:rsidR="005E372F" w:rsidRDefault="005E372F" w:rsidP="005E372F">
            <w:pPr>
              <w:pStyle w:val="TAL"/>
              <w:rPr>
                <w:rFonts w:eastAsia="MS Mincho"/>
              </w:rPr>
            </w:pPr>
            <w:r>
              <w:t>This field holds the amount of requested volume in both uplink and downlink directions.</w:t>
            </w:r>
          </w:p>
        </w:tc>
      </w:tr>
      <w:tr w:rsidR="005E372F" w:rsidRPr="00362DF1" w14:paraId="23FDD417"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627B3755" w14:textId="77777777" w:rsidR="005E372F" w:rsidRPr="00B67BFE" w:rsidRDefault="005E372F" w:rsidP="005E372F">
            <w:pPr>
              <w:pStyle w:val="TAL"/>
              <w:ind w:left="568"/>
              <w:rPr>
                <w:lang w:eastAsia="zh-CN" w:bidi="ar-IQ"/>
              </w:rPr>
            </w:pPr>
            <w:r w:rsidRPr="00B67BFE">
              <w:t>Uplink Volume</w:t>
            </w:r>
          </w:p>
        </w:tc>
        <w:tc>
          <w:tcPr>
            <w:tcW w:w="993" w:type="dxa"/>
            <w:tcBorders>
              <w:top w:val="single" w:sz="6" w:space="0" w:color="auto"/>
              <w:left w:val="single" w:sz="6" w:space="0" w:color="auto"/>
              <w:bottom w:val="single" w:sz="6" w:space="0" w:color="auto"/>
              <w:right w:val="single" w:sz="6" w:space="0" w:color="auto"/>
            </w:tcBorders>
          </w:tcPr>
          <w:p w14:paraId="2C06A7D3" w14:textId="77777777" w:rsidR="005E372F" w:rsidRPr="009160E5" w:rsidRDefault="005E372F" w:rsidP="005E372F">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6610B5E" w14:textId="77777777" w:rsidR="005E372F" w:rsidRDefault="005E372F" w:rsidP="005E372F">
            <w:pPr>
              <w:pStyle w:val="TAL"/>
              <w:rPr>
                <w:rFonts w:eastAsia="MS Mincho"/>
              </w:rPr>
            </w:pPr>
            <w:r>
              <w:t>This field holds the amount of requested volume in uplink direction.</w:t>
            </w:r>
          </w:p>
        </w:tc>
      </w:tr>
      <w:tr w:rsidR="005E372F" w:rsidRPr="00362DF1" w14:paraId="785E30C7"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5BBE4002" w14:textId="77777777" w:rsidR="005E372F" w:rsidRPr="00B67BFE" w:rsidRDefault="005E372F" w:rsidP="005E372F">
            <w:pPr>
              <w:pStyle w:val="TAL"/>
              <w:ind w:left="568"/>
              <w:rPr>
                <w:lang w:eastAsia="zh-CN" w:bidi="ar-IQ"/>
              </w:rPr>
            </w:pPr>
            <w:r w:rsidRPr="00B67BFE">
              <w:t>Downlink Volume</w:t>
            </w:r>
          </w:p>
        </w:tc>
        <w:tc>
          <w:tcPr>
            <w:tcW w:w="993" w:type="dxa"/>
            <w:tcBorders>
              <w:top w:val="single" w:sz="6" w:space="0" w:color="auto"/>
              <w:left w:val="single" w:sz="6" w:space="0" w:color="auto"/>
              <w:bottom w:val="single" w:sz="6" w:space="0" w:color="auto"/>
              <w:right w:val="single" w:sz="6" w:space="0" w:color="auto"/>
            </w:tcBorders>
          </w:tcPr>
          <w:p w14:paraId="2CAA7BC6" w14:textId="77777777" w:rsidR="005E372F" w:rsidRPr="009160E5" w:rsidRDefault="005E372F" w:rsidP="005E372F">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235B15C0" w14:textId="77777777" w:rsidR="005E372F" w:rsidRDefault="005E372F" w:rsidP="005E372F">
            <w:pPr>
              <w:pStyle w:val="TAL"/>
              <w:rPr>
                <w:rFonts w:eastAsia="MS Mincho"/>
              </w:rPr>
            </w:pPr>
            <w:r>
              <w:t>This field holds the amount of requested volume in downlink direction.</w:t>
            </w:r>
          </w:p>
        </w:tc>
      </w:tr>
      <w:tr w:rsidR="005E372F" w:rsidRPr="00362DF1" w14:paraId="4F58B202"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50822DD0" w14:textId="77777777" w:rsidR="005E372F" w:rsidRPr="00B67BFE" w:rsidRDefault="005E372F" w:rsidP="005E372F">
            <w:pPr>
              <w:pStyle w:val="TAL"/>
              <w:ind w:left="568"/>
              <w:rPr>
                <w:lang w:eastAsia="zh-CN" w:bidi="ar-IQ"/>
              </w:rPr>
            </w:pPr>
            <w:r w:rsidRPr="00B67BFE">
              <w:t>Service Specific Units</w:t>
            </w:r>
          </w:p>
        </w:tc>
        <w:tc>
          <w:tcPr>
            <w:tcW w:w="993" w:type="dxa"/>
            <w:tcBorders>
              <w:top w:val="single" w:sz="6" w:space="0" w:color="auto"/>
              <w:left w:val="single" w:sz="6" w:space="0" w:color="auto"/>
              <w:bottom w:val="single" w:sz="6" w:space="0" w:color="auto"/>
              <w:right w:val="single" w:sz="6" w:space="0" w:color="auto"/>
            </w:tcBorders>
          </w:tcPr>
          <w:p w14:paraId="2D247794" w14:textId="77777777" w:rsidR="005E372F" w:rsidRPr="009160E5" w:rsidRDefault="005E372F" w:rsidP="005E372F">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B0C3BA2" w14:textId="77777777" w:rsidR="005E372F" w:rsidRDefault="005E372F" w:rsidP="005E372F">
            <w:pPr>
              <w:pStyle w:val="TAL"/>
              <w:rPr>
                <w:rFonts w:eastAsia="MS Mincho"/>
              </w:rPr>
            </w:pPr>
            <w:r>
              <w:t>This field holds the amount of requested service specific units.</w:t>
            </w:r>
          </w:p>
        </w:tc>
      </w:tr>
      <w:tr w:rsidR="005E372F" w:rsidRPr="00362DF1" w14:paraId="4F1F747B"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8B1CFD2" w14:textId="77777777" w:rsidR="005E372F" w:rsidRPr="00B67BFE" w:rsidRDefault="005E372F" w:rsidP="005E372F">
            <w:pPr>
              <w:pStyle w:val="TAL"/>
              <w:ind w:left="284"/>
              <w:rPr>
                <w:lang w:val="fr-FR" w:eastAsia="zh-CN"/>
              </w:rPr>
            </w:pPr>
            <w:r w:rsidRPr="00B67BFE">
              <w:rPr>
                <w:rFonts w:hint="eastAsia"/>
                <w:lang w:eastAsia="zh-CN"/>
              </w:rPr>
              <w:t>Used Unit</w:t>
            </w:r>
            <w:r w:rsidRPr="00B67BFE">
              <w:rPr>
                <w:lang w:val="fr-FR" w:eastAsia="zh-CN"/>
              </w:rPr>
              <w:t xml:space="preserve"> </w:t>
            </w:r>
            <w:r w:rsidRPr="00B67BFE">
              <w:rPr>
                <w:lang w:eastAsia="zh-CN"/>
              </w:rPr>
              <w:t>Containe</w:t>
            </w:r>
            <w:r w:rsidRPr="00B67BFE">
              <w:rPr>
                <w:lang w:val="fr-FR" w:eastAsia="zh-CN"/>
              </w:rPr>
              <w:t>r</w:t>
            </w:r>
          </w:p>
        </w:tc>
        <w:tc>
          <w:tcPr>
            <w:tcW w:w="993" w:type="dxa"/>
            <w:tcBorders>
              <w:top w:val="single" w:sz="6" w:space="0" w:color="auto"/>
              <w:left w:val="single" w:sz="6" w:space="0" w:color="auto"/>
              <w:bottom w:val="single" w:sz="6" w:space="0" w:color="auto"/>
              <w:right w:val="single" w:sz="6" w:space="0" w:color="auto"/>
            </w:tcBorders>
            <w:hideMark/>
          </w:tcPr>
          <w:p w14:paraId="787E5DA3" w14:textId="77777777" w:rsidR="005E372F" w:rsidRPr="009160E5" w:rsidRDefault="005E372F" w:rsidP="005E372F">
            <w:pPr>
              <w:pStyle w:val="TAL"/>
              <w:jc w:val="center"/>
              <w:rPr>
                <w:szCs w:val="18"/>
                <w:lang w:bidi="ar-IQ"/>
              </w:rPr>
            </w:pPr>
            <w:r w:rsidRPr="009160E5">
              <w:rPr>
                <w:szCs w:val="18"/>
                <w:lang w:bidi="ar-IQ"/>
              </w:rPr>
              <w:t>O</w:t>
            </w:r>
            <w:r w:rsidRPr="009160E5">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22DB38D1" w14:textId="77777777" w:rsidR="005E372F" w:rsidRPr="0081445A" w:rsidRDefault="005E372F" w:rsidP="005E372F">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5E372F" w:rsidRPr="00362DF1" w14:paraId="59671E70"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04C46243" w14:textId="77777777" w:rsidR="005E372F" w:rsidRPr="00B67BFE" w:rsidRDefault="005E372F" w:rsidP="005E372F">
            <w:pPr>
              <w:pStyle w:val="TAL"/>
              <w:ind w:left="568"/>
              <w:rPr>
                <w:lang w:eastAsia="zh-CN"/>
              </w:rPr>
            </w:pPr>
            <w:r w:rsidRPr="00B67BFE">
              <w:rPr>
                <w:rFonts w:cs="Arial"/>
                <w:szCs w:val="18"/>
              </w:rPr>
              <w:t>Service Identifier</w:t>
            </w:r>
          </w:p>
        </w:tc>
        <w:tc>
          <w:tcPr>
            <w:tcW w:w="993" w:type="dxa"/>
            <w:tcBorders>
              <w:top w:val="single" w:sz="6" w:space="0" w:color="auto"/>
              <w:left w:val="single" w:sz="6" w:space="0" w:color="auto"/>
              <w:bottom w:val="single" w:sz="6" w:space="0" w:color="auto"/>
              <w:right w:val="single" w:sz="6" w:space="0" w:color="auto"/>
            </w:tcBorders>
          </w:tcPr>
          <w:p w14:paraId="7CFA5411" w14:textId="77777777" w:rsidR="005E372F" w:rsidRPr="009160E5" w:rsidRDefault="005E372F" w:rsidP="005E372F">
            <w:pPr>
              <w:pStyle w:val="TAL"/>
              <w:jc w:val="center"/>
              <w:rPr>
                <w:szCs w:val="18"/>
                <w:lang w:bidi="ar-IQ"/>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2A780511" w14:textId="77777777" w:rsidR="005E372F" w:rsidRDefault="005E372F" w:rsidP="005E372F">
            <w:pPr>
              <w:pStyle w:val="TAL"/>
              <w:rPr>
                <w:rFonts w:eastAsia="MS Mincho"/>
                <w:noProof/>
              </w:rPr>
            </w:pPr>
            <w:r>
              <w:t>This field holds the Service Identifier.</w:t>
            </w:r>
          </w:p>
        </w:tc>
      </w:tr>
      <w:tr w:rsidR="005E372F" w:rsidRPr="00362DF1" w14:paraId="6926E3EE"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6407908B" w14:textId="77777777" w:rsidR="005E372F" w:rsidRPr="00B67BFE" w:rsidRDefault="005E372F" w:rsidP="005E372F">
            <w:pPr>
              <w:pStyle w:val="TAL"/>
              <w:ind w:left="568"/>
              <w:rPr>
                <w:lang w:eastAsia="zh-CN"/>
              </w:rPr>
            </w:pPr>
            <w:r w:rsidRPr="00B67BFE">
              <w:rPr>
                <w:lang w:eastAsia="zh-CN" w:bidi="ar-IQ"/>
              </w:rPr>
              <w:t>Quota management Indicator</w:t>
            </w:r>
          </w:p>
        </w:tc>
        <w:tc>
          <w:tcPr>
            <w:tcW w:w="993" w:type="dxa"/>
            <w:tcBorders>
              <w:top w:val="single" w:sz="6" w:space="0" w:color="auto"/>
              <w:left w:val="single" w:sz="6" w:space="0" w:color="auto"/>
              <w:bottom w:val="single" w:sz="6" w:space="0" w:color="auto"/>
              <w:right w:val="single" w:sz="6" w:space="0" w:color="auto"/>
            </w:tcBorders>
          </w:tcPr>
          <w:p w14:paraId="114106E1" w14:textId="77777777" w:rsidR="005E372F" w:rsidRPr="009160E5" w:rsidRDefault="005E372F" w:rsidP="005E372F">
            <w:pPr>
              <w:pStyle w:val="TAL"/>
              <w:jc w:val="center"/>
              <w:rPr>
                <w:szCs w:val="18"/>
                <w:lang w:bidi="ar-IQ"/>
              </w:rPr>
            </w:pPr>
            <w:r>
              <w:rPr>
                <w:szCs w:val="18"/>
                <w:lang w:val="en-US" w:eastAsia="zh-CN"/>
              </w:rPr>
              <w:t>Oc</w:t>
            </w:r>
          </w:p>
        </w:tc>
        <w:tc>
          <w:tcPr>
            <w:tcW w:w="4958" w:type="dxa"/>
            <w:tcBorders>
              <w:top w:val="single" w:sz="6" w:space="0" w:color="auto"/>
              <w:left w:val="single" w:sz="6" w:space="0" w:color="auto"/>
              <w:bottom w:val="single" w:sz="6" w:space="0" w:color="auto"/>
              <w:right w:val="single" w:sz="6" w:space="0" w:color="auto"/>
            </w:tcBorders>
          </w:tcPr>
          <w:p w14:paraId="06B1AC2D" w14:textId="77777777" w:rsidR="005E372F" w:rsidRDefault="005E372F" w:rsidP="005E372F">
            <w:pPr>
              <w:pStyle w:val="TAL"/>
              <w:rPr>
                <w:rFonts w:eastAsia="MS Mincho"/>
                <w:noProof/>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5E372F" w:rsidRPr="00362DF1" w14:paraId="23BD5041"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14031A66" w14:textId="77777777" w:rsidR="005E372F" w:rsidRPr="00B67BFE" w:rsidRDefault="005E372F" w:rsidP="005E372F">
            <w:pPr>
              <w:pStyle w:val="TAL"/>
              <w:ind w:left="568"/>
              <w:rPr>
                <w:lang w:eastAsia="zh-CN"/>
              </w:rPr>
            </w:pPr>
            <w:r w:rsidRPr="00B67BFE">
              <w:rPr>
                <w:rFonts w:hint="eastAsia"/>
                <w:lang w:eastAsia="zh-CN" w:bidi="ar-IQ"/>
              </w:rPr>
              <w:t>Triggers</w:t>
            </w:r>
          </w:p>
        </w:tc>
        <w:tc>
          <w:tcPr>
            <w:tcW w:w="993" w:type="dxa"/>
            <w:tcBorders>
              <w:top w:val="single" w:sz="6" w:space="0" w:color="auto"/>
              <w:left w:val="single" w:sz="6" w:space="0" w:color="auto"/>
              <w:bottom w:val="single" w:sz="6" w:space="0" w:color="auto"/>
              <w:right w:val="single" w:sz="6" w:space="0" w:color="auto"/>
            </w:tcBorders>
          </w:tcPr>
          <w:p w14:paraId="561874F9" w14:textId="77777777" w:rsidR="005E372F" w:rsidRPr="009160E5" w:rsidRDefault="005E372F" w:rsidP="005E372F">
            <w:pPr>
              <w:pStyle w:val="TAL"/>
              <w:jc w:val="center"/>
              <w:rPr>
                <w:szCs w:val="18"/>
                <w:lang w:bidi="ar-IQ"/>
              </w:rPr>
            </w:pPr>
            <w:r w:rsidRPr="0081445A">
              <w:rPr>
                <w:lang w:eastAsia="zh-CN"/>
              </w:rPr>
              <w:t>O</w:t>
            </w:r>
            <w:r w:rsidRPr="0081445A">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34C5DF6" w14:textId="77777777" w:rsidR="005E372F" w:rsidRPr="0081445A" w:rsidRDefault="005E372F" w:rsidP="005E372F">
            <w:pPr>
              <w:pStyle w:val="TAL"/>
              <w:rPr>
                <w:lang w:bidi="ar-IQ"/>
              </w:rPr>
            </w:pPr>
            <w:r>
              <w:t>This field holds reason for charging information reporting or closing</w:t>
            </w:r>
            <w:r>
              <w:rPr>
                <w:lang w:eastAsia="zh-CN"/>
              </w:rPr>
              <w:t xml:space="preserve"> for the used unit container</w:t>
            </w:r>
            <w:r>
              <w:t>.</w:t>
            </w:r>
          </w:p>
        </w:tc>
      </w:tr>
      <w:tr w:rsidR="005E372F" w:rsidRPr="00362DF1" w14:paraId="5215DD3E"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30BC95B3" w14:textId="77777777" w:rsidR="005E372F" w:rsidRPr="00B67BFE" w:rsidRDefault="005E372F" w:rsidP="005E372F">
            <w:pPr>
              <w:pStyle w:val="TAL"/>
              <w:ind w:left="568"/>
              <w:rPr>
                <w:lang w:eastAsia="zh-CN" w:bidi="ar-IQ"/>
              </w:rPr>
            </w:pPr>
            <w:r w:rsidRPr="00B67BFE">
              <w:rPr>
                <w:rFonts w:cs="Arial"/>
                <w:szCs w:val="18"/>
              </w:rPr>
              <w:t>Trigger Timestamp</w:t>
            </w:r>
          </w:p>
        </w:tc>
        <w:tc>
          <w:tcPr>
            <w:tcW w:w="993" w:type="dxa"/>
            <w:tcBorders>
              <w:top w:val="single" w:sz="6" w:space="0" w:color="auto"/>
              <w:left w:val="single" w:sz="6" w:space="0" w:color="auto"/>
              <w:bottom w:val="single" w:sz="6" w:space="0" w:color="auto"/>
              <w:right w:val="single" w:sz="6" w:space="0" w:color="auto"/>
            </w:tcBorders>
          </w:tcPr>
          <w:p w14:paraId="4DC7B477" w14:textId="77777777" w:rsidR="005E372F" w:rsidRPr="0081445A" w:rsidRDefault="005E372F" w:rsidP="005E372F">
            <w:pPr>
              <w:pStyle w:val="TAL"/>
              <w:jc w:val="center"/>
              <w:rPr>
                <w:lang w:eastAsia="zh-CN"/>
              </w:rPr>
            </w:pPr>
            <w:r>
              <w:rPr>
                <w:lang w:eastAsia="zh-CN"/>
              </w:rPr>
              <w:t>Oc</w:t>
            </w:r>
          </w:p>
        </w:tc>
        <w:tc>
          <w:tcPr>
            <w:tcW w:w="4958" w:type="dxa"/>
            <w:tcBorders>
              <w:top w:val="single" w:sz="6" w:space="0" w:color="auto"/>
              <w:left w:val="single" w:sz="6" w:space="0" w:color="auto"/>
              <w:bottom w:val="single" w:sz="6" w:space="0" w:color="auto"/>
              <w:right w:val="single" w:sz="6" w:space="0" w:color="auto"/>
            </w:tcBorders>
          </w:tcPr>
          <w:p w14:paraId="01631B2A" w14:textId="77777777" w:rsidR="005E372F" w:rsidRDefault="005E372F" w:rsidP="005E372F">
            <w:pPr>
              <w:pStyle w:val="TAL"/>
            </w:pPr>
            <w:r>
              <w:t>This field holds the timestamp of the trigger.</w:t>
            </w:r>
          </w:p>
        </w:tc>
      </w:tr>
      <w:tr w:rsidR="005E372F" w:rsidRPr="00362DF1" w14:paraId="638B57D5"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2BD57C33" w14:textId="77777777" w:rsidR="005E372F" w:rsidRPr="00B67BFE" w:rsidRDefault="005E372F" w:rsidP="005E372F">
            <w:pPr>
              <w:pStyle w:val="TAL"/>
              <w:ind w:left="568"/>
              <w:rPr>
                <w:lang w:eastAsia="zh-CN" w:bidi="ar-IQ"/>
              </w:rPr>
            </w:pPr>
            <w:r w:rsidRPr="00B67BFE">
              <w:t>Time</w:t>
            </w:r>
          </w:p>
        </w:tc>
        <w:tc>
          <w:tcPr>
            <w:tcW w:w="993" w:type="dxa"/>
            <w:tcBorders>
              <w:top w:val="single" w:sz="6" w:space="0" w:color="auto"/>
              <w:left w:val="single" w:sz="6" w:space="0" w:color="auto"/>
              <w:bottom w:val="single" w:sz="6" w:space="0" w:color="auto"/>
              <w:right w:val="single" w:sz="6" w:space="0" w:color="auto"/>
            </w:tcBorders>
          </w:tcPr>
          <w:p w14:paraId="380A8C51" w14:textId="77777777" w:rsidR="005E372F" w:rsidRPr="0081445A" w:rsidRDefault="005E372F" w:rsidP="005E372F">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7B5C676" w14:textId="77777777" w:rsidR="005E372F" w:rsidRDefault="005E372F" w:rsidP="005E372F">
            <w:pPr>
              <w:pStyle w:val="TAL"/>
            </w:pPr>
            <w:r>
              <w:t>This field holds the amount of used time.</w:t>
            </w:r>
          </w:p>
        </w:tc>
      </w:tr>
      <w:tr w:rsidR="005E372F" w:rsidRPr="00362DF1" w14:paraId="003B4F51"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73B584B5" w14:textId="77777777" w:rsidR="005E372F" w:rsidRPr="00B67BFE" w:rsidRDefault="005E372F" w:rsidP="005E372F">
            <w:pPr>
              <w:pStyle w:val="TAL"/>
              <w:ind w:left="568"/>
              <w:rPr>
                <w:lang w:eastAsia="zh-CN" w:bidi="ar-IQ"/>
              </w:rPr>
            </w:pPr>
            <w:r w:rsidRPr="00B67BFE">
              <w:t>Total Volume</w:t>
            </w:r>
          </w:p>
        </w:tc>
        <w:tc>
          <w:tcPr>
            <w:tcW w:w="993" w:type="dxa"/>
            <w:tcBorders>
              <w:top w:val="single" w:sz="6" w:space="0" w:color="auto"/>
              <w:left w:val="single" w:sz="6" w:space="0" w:color="auto"/>
              <w:bottom w:val="single" w:sz="6" w:space="0" w:color="auto"/>
              <w:right w:val="single" w:sz="6" w:space="0" w:color="auto"/>
            </w:tcBorders>
          </w:tcPr>
          <w:p w14:paraId="15B0F709" w14:textId="77777777" w:rsidR="005E372F" w:rsidRPr="0081445A" w:rsidRDefault="005E372F" w:rsidP="005E372F">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4101E1AC" w14:textId="77777777" w:rsidR="005E372F" w:rsidRDefault="005E372F" w:rsidP="005E372F">
            <w:pPr>
              <w:pStyle w:val="TAL"/>
            </w:pPr>
            <w:r>
              <w:t>This field holds the amount of used volume in both uplink and downlink directions.</w:t>
            </w:r>
          </w:p>
        </w:tc>
      </w:tr>
      <w:tr w:rsidR="005E372F" w:rsidRPr="00362DF1" w14:paraId="79E279A0"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7E5E8301" w14:textId="77777777" w:rsidR="005E372F" w:rsidRPr="00B67BFE" w:rsidRDefault="005E372F" w:rsidP="005E372F">
            <w:pPr>
              <w:pStyle w:val="TAL"/>
              <w:ind w:left="568"/>
              <w:rPr>
                <w:lang w:eastAsia="zh-CN" w:bidi="ar-IQ"/>
              </w:rPr>
            </w:pPr>
            <w:r w:rsidRPr="00B67BFE">
              <w:t>Uplink Volume</w:t>
            </w:r>
          </w:p>
        </w:tc>
        <w:tc>
          <w:tcPr>
            <w:tcW w:w="993" w:type="dxa"/>
            <w:tcBorders>
              <w:top w:val="single" w:sz="6" w:space="0" w:color="auto"/>
              <w:left w:val="single" w:sz="6" w:space="0" w:color="auto"/>
              <w:bottom w:val="single" w:sz="6" w:space="0" w:color="auto"/>
              <w:right w:val="single" w:sz="6" w:space="0" w:color="auto"/>
            </w:tcBorders>
          </w:tcPr>
          <w:p w14:paraId="0AD4C07E" w14:textId="77777777" w:rsidR="005E372F" w:rsidRPr="0081445A" w:rsidRDefault="005E372F" w:rsidP="005E372F">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EE95EB1" w14:textId="77777777" w:rsidR="005E372F" w:rsidRDefault="005E372F" w:rsidP="005E372F">
            <w:pPr>
              <w:pStyle w:val="TAL"/>
            </w:pPr>
            <w:r>
              <w:t>This field holds the amount of used volume in uplink direction.</w:t>
            </w:r>
          </w:p>
        </w:tc>
      </w:tr>
      <w:tr w:rsidR="005E372F" w:rsidRPr="00362DF1" w14:paraId="181647BF"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0060DA5A" w14:textId="77777777" w:rsidR="005E372F" w:rsidRPr="00B67BFE" w:rsidRDefault="005E372F" w:rsidP="005E372F">
            <w:pPr>
              <w:pStyle w:val="TAL"/>
              <w:ind w:left="568"/>
              <w:rPr>
                <w:lang w:eastAsia="zh-CN" w:bidi="ar-IQ"/>
              </w:rPr>
            </w:pPr>
            <w:r w:rsidRPr="00B67BFE">
              <w:t>Downlink Volume</w:t>
            </w:r>
          </w:p>
        </w:tc>
        <w:tc>
          <w:tcPr>
            <w:tcW w:w="993" w:type="dxa"/>
            <w:tcBorders>
              <w:top w:val="single" w:sz="6" w:space="0" w:color="auto"/>
              <w:left w:val="single" w:sz="6" w:space="0" w:color="auto"/>
              <w:bottom w:val="single" w:sz="6" w:space="0" w:color="auto"/>
              <w:right w:val="single" w:sz="6" w:space="0" w:color="auto"/>
            </w:tcBorders>
          </w:tcPr>
          <w:p w14:paraId="1EA55F7A" w14:textId="77777777" w:rsidR="005E372F" w:rsidRPr="0081445A" w:rsidRDefault="005E372F" w:rsidP="005E372F">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494C8850" w14:textId="77777777" w:rsidR="005E372F" w:rsidRDefault="005E372F" w:rsidP="005E372F">
            <w:pPr>
              <w:pStyle w:val="TAL"/>
            </w:pPr>
            <w:r>
              <w:t>This field holds the amount of used volume in downlink direction.</w:t>
            </w:r>
          </w:p>
        </w:tc>
      </w:tr>
      <w:tr w:rsidR="005E372F" w:rsidRPr="00362DF1" w14:paraId="444FDFFB"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29CB2655" w14:textId="77777777" w:rsidR="005E372F" w:rsidRPr="00B67BFE" w:rsidRDefault="005E372F" w:rsidP="005E372F">
            <w:pPr>
              <w:pStyle w:val="TAL"/>
              <w:ind w:left="568"/>
              <w:rPr>
                <w:lang w:eastAsia="zh-CN" w:bidi="ar-IQ"/>
              </w:rPr>
            </w:pPr>
            <w:r w:rsidRPr="00B67BFE">
              <w:t>Service Specific Unit</w:t>
            </w:r>
          </w:p>
        </w:tc>
        <w:tc>
          <w:tcPr>
            <w:tcW w:w="993" w:type="dxa"/>
            <w:tcBorders>
              <w:top w:val="single" w:sz="6" w:space="0" w:color="auto"/>
              <w:left w:val="single" w:sz="6" w:space="0" w:color="auto"/>
              <w:bottom w:val="single" w:sz="6" w:space="0" w:color="auto"/>
              <w:right w:val="single" w:sz="6" w:space="0" w:color="auto"/>
            </w:tcBorders>
          </w:tcPr>
          <w:p w14:paraId="718A4A57" w14:textId="77777777" w:rsidR="005E372F" w:rsidRPr="0081445A" w:rsidRDefault="005E372F" w:rsidP="005E372F">
            <w:pPr>
              <w:pStyle w:val="TAL"/>
              <w:jc w:val="center"/>
              <w:rPr>
                <w:lang w:eastAsia="zh-CN"/>
              </w:rPr>
            </w:pPr>
            <w:r>
              <w:rPr>
                <w:lang w:eastAsia="zh-CN"/>
              </w:rPr>
              <w:t>Oc</w:t>
            </w:r>
          </w:p>
        </w:tc>
        <w:tc>
          <w:tcPr>
            <w:tcW w:w="4958" w:type="dxa"/>
            <w:tcBorders>
              <w:top w:val="single" w:sz="6" w:space="0" w:color="auto"/>
              <w:left w:val="single" w:sz="6" w:space="0" w:color="auto"/>
              <w:bottom w:val="single" w:sz="6" w:space="0" w:color="auto"/>
              <w:right w:val="single" w:sz="6" w:space="0" w:color="auto"/>
            </w:tcBorders>
          </w:tcPr>
          <w:p w14:paraId="6152E609" w14:textId="77777777" w:rsidR="005E372F" w:rsidRDefault="005E372F" w:rsidP="005E372F">
            <w:pPr>
              <w:pStyle w:val="TAL"/>
            </w:pPr>
            <w:r>
              <w:t>This field holds the amount of used service specific units.</w:t>
            </w:r>
          </w:p>
        </w:tc>
      </w:tr>
      <w:tr w:rsidR="005E372F" w:rsidRPr="00362DF1" w14:paraId="787DD695"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47506B90" w14:textId="77777777" w:rsidR="005E372F" w:rsidRPr="00B67BFE" w:rsidRDefault="005E372F" w:rsidP="005E372F">
            <w:pPr>
              <w:pStyle w:val="TAL"/>
              <w:ind w:left="568"/>
              <w:rPr>
                <w:lang w:eastAsia="zh-CN" w:bidi="ar-IQ"/>
              </w:rPr>
            </w:pPr>
            <w:r w:rsidRPr="00B67BFE">
              <w:t>Event Time Stamps</w:t>
            </w:r>
          </w:p>
        </w:tc>
        <w:tc>
          <w:tcPr>
            <w:tcW w:w="993" w:type="dxa"/>
            <w:tcBorders>
              <w:top w:val="single" w:sz="6" w:space="0" w:color="auto"/>
              <w:left w:val="single" w:sz="6" w:space="0" w:color="auto"/>
              <w:bottom w:val="single" w:sz="6" w:space="0" w:color="auto"/>
              <w:right w:val="single" w:sz="6" w:space="0" w:color="auto"/>
            </w:tcBorders>
          </w:tcPr>
          <w:p w14:paraId="733B42CF" w14:textId="77777777" w:rsidR="005E372F" w:rsidRPr="0081445A" w:rsidRDefault="005E372F" w:rsidP="005E372F">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437EF4B0" w14:textId="77777777" w:rsidR="005E372F" w:rsidRDefault="005E372F" w:rsidP="005E372F">
            <w:pPr>
              <w:pStyle w:val="TAL"/>
            </w:pPr>
            <w:r>
              <w:t xml:space="preserve">This field holds the timestamps of the event reported in the Service Specific Units, if the reported units are event based. </w:t>
            </w:r>
          </w:p>
        </w:tc>
      </w:tr>
      <w:tr w:rsidR="005E372F" w:rsidRPr="00362DF1" w14:paraId="47ED7F85"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0E9DF962" w14:textId="77777777" w:rsidR="005E372F" w:rsidRPr="00B67BFE" w:rsidRDefault="005E372F" w:rsidP="005E372F">
            <w:pPr>
              <w:pStyle w:val="TAL"/>
              <w:ind w:left="568"/>
              <w:rPr>
                <w:lang w:eastAsia="zh-CN" w:bidi="ar-IQ"/>
              </w:rPr>
            </w:pPr>
            <w:r w:rsidRPr="00B67BFE">
              <w:rPr>
                <w:lang w:eastAsia="zh-CN" w:bidi="ar-IQ"/>
              </w:rPr>
              <w:t xml:space="preserve">Local Sequence Number </w:t>
            </w:r>
          </w:p>
        </w:tc>
        <w:tc>
          <w:tcPr>
            <w:tcW w:w="993" w:type="dxa"/>
            <w:tcBorders>
              <w:top w:val="single" w:sz="6" w:space="0" w:color="auto"/>
              <w:left w:val="single" w:sz="6" w:space="0" w:color="auto"/>
              <w:bottom w:val="single" w:sz="6" w:space="0" w:color="auto"/>
              <w:right w:val="single" w:sz="6" w:space="0" w:color="auto"/>
            </w:tcBorders>
          </w:tcPr>
          <w:p w14:paraId="5D74E3C4" w14:textId="77777777" w:rsidR="005E372F" w:rsidRPr="00B67BFE" w:rsidRDefault="005E372F" w:rsidP="005E372F">
            <w:pPr>
              <w:pStyle w:val="TAL"/>
              <w:jc w:val="center"/>
              <w:rPr>
                <w:lang w:eastAsia="zh-CN"/>
              </w:rPr>
            </w:pPr>
            <w:r w:rsidRPr="00B67BFE">
              <w:rPr>
                <w:lang w:eastAsia="zh-CN"/>
              </w:rPr>
              <w:t>O</w:t>
            </w:r>
            <w:r w:rsidRPr="00B67BFE">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tcPr>
          <w:p w14:paraId="6852B4C3" w14:textId="77777777" w:rsidR="005E372F" w:rsidRDefault="005E372F" w:rsidP="005E372F">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7D41F39E" w14:textId="77777777" w:rsidR="005E372F" w:rsidRDefault="005E372F" w:rsidP="005E372F"/>
    <w:p w14:paraId="662C0096" w14:textId="77777777" w:rsidR="005E372F" w:rsidRDefault="005E372F" w:rsidP="005E372F"/>
    <w:p w14:paraId="411F7500" w14:textId="77777777" w:rsidR="005E372F" w:rsidRDefault="005E372F" w:rsidP="005E372F">
      <w:r>
        <w:t xml:space="preserve">Table 7.2 describes the data structure which is common to operations in response semantics. </w:t>
      </w:r>
    </w:p>
    <w:p w14:paraId="6ED85A2A" w14:textId="77777777" w:rsidR="005E372F" w:rsidRPr="00DE656E" w:rsidRDefault="005E372F" w:rsidP="005E372F">
      <w:pPr>
        <w:pStyle w:val="TH"/>
      </w:pPr>
      <w:r>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5E372F" w:rsidRPr="00424394" w14:paraId="4C84B0AA" w14:textId="77777777" w:rsidTr="00B22E1F">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7D07DCF0" w14:textId="77777777" w:rsidR="005E372F" w:rsidRPr="00424394" w:rsidRDefault="005E372F" w:rsidP="00B22E1F">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14:paraId="31B3E1BE" w14:textId="77777777" w:rsidR="005E372F" w:rsidRPr="00424394" w:rsidRDefault="005E372F" w:rsidP="00B22E1F">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14:paraId="5CE807EB" w14:textId="77777777" w:rsidR="005E372F" w:rsidRPr="00424394" w:rsidRDefault="005E372F" w:rsidP="00B22E1F">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5E372F" w14:paraId="36B73C85"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197A51FC" w14:textId="77777777" w:rsidR="005E372F" w:rsidRDefault="005E372F" w:rsidP="00B22E1F">
            <w:pPr>
              <w:pStyle w:val="TAL"/>
            </w:pPr>
            <w:r>
              <w:t>Session Identifier</w:t>
            </w:r>
          </w:p>
        </w:tc>
        <w:tc>
          <w:tcPr>
            <w:tcW w:w="993" w:type="dxa"/>
            <w:tcBorders>
              <w:top w:val="single" w:sz="6" w:space="0" w:color="auto"/>
              <w:left w:val="single" w:sz="6" w:space="0" w:color="auto"/>
              <w:bottom w:val="single" w:sz="6" w:space="0" w:color="auto"/>
              <w:right w:val="single" w:sz="6" w:space="0" w:color="auto"/>
            </w:tcBorders>
          </w:tcPr>
          <w:p w14:paraId="04A7FD6D" w14:textId="77777777" w:rsidR="005E372F" w:rsidRDefault="005E372F" w:rsidP="00B22E1F">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3BB20003" w14:textId="77777777" w:rsidR="005E372F" w:rsidRDefault="005E372F" w:rsidP="00B22E1F">
            <w:pPr>
              <w:pStyle w:val="TAL"/>
            </w:pPr>
            <w:r>
              <w:rPr>
                <w:rFonts w:cs="Arial"/>
              </w:rPr>
              <w:t xml:space="preserve">This field identifies the </w:t>
            </w:r>
            <w:r>
              <w:rPr>
                <w:rFonts w:cs="Arial"/>
                <w:noProof/>
              </w:rPr>
              <w:t>charging</w:t>
            </w:r>
            <w:r>
              <w:rPr>
                <w:rFonts w:cs="Arial"/>
              </w:rPr>
              <w:t xml:space="preserve"> session.</w:t>
            </w:r>
          </w:p>
        </w:tc>
      </w:tr>
      <w:tr w:rsidR="005E372F" w14:paraId="4515A131"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2E999475" w14:textId="77777777" w:rsidR="005E372F" w:rsidRPr="00EB1D6F" w:rsidRDefault="005E372F" w:rsidP="00B22E1F">
            <w:pPr>
              <w:pStyle w:val="TAL"/>
            </w:pPr>
            <w:r w:rsidRPr="00EB1D6F">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tcPr>
          <w:p w14:paraId="54E113AF" w14:textId="77777777" w:rsidR="005E372F" w:rsidRDefault="005E372F" w:rsidP="00B22E1F">
            <w:pPr>
              <w:pStyle w:val="TAC"/>
              <w:keepNext w:val="0"/>
              <w:keepLines w:val="0"/>
              <w:rPr>
                <w:rFonts w:cs="Arial"/>
                <w:szCs w:val="18"/>
              </w:rPr>
            </w:pPr>
            <w:r>
              <w:rPr>
                <w:lang w:eastAsia="zh-CN"/>
              </w:rPr>
              <w:t>M</w:t>
            </w:r>
          </w:p>
        </w:tc>
        <w:tc>
          <w:tcPr>
            <w:tcW w:w="4958" w:type="dxa"/>
            <w:tcBorders>
              <w:top w:val="single" w:sz="6" w:space="0" w:color="auto"/>
              <w:left w:val="single" w:sz="6" w:space="0" w:color="auto"/>
              <w:bottom w:val="single" w:sz="6" w:space="0" w:color="auto"/>
              <w:right w:val="single" w:sz="6" w:space="0" w:color="auto"/>
            </w:tcBorders>
          </w:tcPr>
          <w:p w14:paraId="59BD0FD7" w14:textId="77777777" w:rsidR="005E372F" w:rsidRDefault="005E372F" w:rsidP="00B22E1F">
            <w:pPr>
              <w:pStyle w:val="TAL"/>
              <w:keepNext w:val="0"/>
              <w:keepLines w:val="0"/>
              <w:rPr>
                <w:rFonts w:cs="Arial"/>
              </w:rPr>
            </w:pPr>
            <w:r>
              <w:t>This field holds</w:t>
            </w:r>
            <w:r>
              <w:rPr>
                <w:lang w:bidi="ar-IQ"/>
              </w:rPr>
              <w:t xml:space="preserve"> </w:t>
            </w:r>
            <w:r>
              <w:t>the timestamp of the charging service response from the CHF.</w:t>
            </w:r>
          </w:p>
        </w:tc>
      </w:tr>
      <w:tr w:rsidR="005E372F" w14:paraId="39806061"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69D5B8D4" w14:textId="77777777" w:rsidR="005E372F" w:rsidRPr="00EB1D6F" w:rsidRDefault="005E372F" w:rsidP="00B22E1F">
            <w:pPr>
              <w:pStyle w:val="TAL"/>
            </w:pPr>
            <w:r w:rsidRPr="00EB1D6F">
              <w:t>Invocation Result</w:t>
            </w:r>
          </w:p>
        </w:tc>
        <w:tc>
          <w:tcPr>
            <w:tcW w:w="993" w:type="dxa"/>
            <w:tcBorders>
              <w:top w:val="single" w:sz="6" w:space="0" w:color="auto"/>
              <w:left w:val="single" w:sz="6" w:space="0" w:color="auto"/>
              <w:bottom w:val="single" w:sz="6" w:space="0" w:color="auto"/>
              <w:right w:val="single" w:sz="6" w:space="0" w:color="auto"/>
            </w:tcBorders>
          </w:tcPr>
          <w:p w14:paraId="472089A9" w14:textId="77777777" w:rsidR="005E372F" w:rsidRDefault="005E372F" w:rsidP="00B22E1F">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464E00C5" w14:textId="77777777" w:rsidR="005E372F" w:rsidRDefault="005E372F" w:rsidP="00B22E1F">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5E372F" w14:paraId="6FAFFA66" w14:textId="77777777" w:rsidTr="00B22E1F">
        <w:trPr>
          <w:cantSplit/>
          <w:trHeight w:hRule="exact" w:val="224"/>
          <w:jc w:val="center"/>
        </w:trPr>
        <w:tc>
          <w:tcPr>
            <w:tcW w:w="2830" w:type="dxa"/>
            <w:tcBorders>
              <w:top w:val="single" w:sz="6" w:space="0" w:color="auto"/>
              <w:left w:val="single" w:sz="6" w:space="0" w:color="auto"/>
              <w:bottom w:val="single" w:sz="6" w:space="0" w:color="auto"/>
              <w:right w:val="single" w:sz="6" w:space="0" w:color="auto"/>
            </w:tcBorders>
          </w:tcPr>
          <w:p w14:paraId="0CFE48C6" w14:textId="77777777" w:rsidR="005E372F" w:rsidRPr="00EB1D6F" w:rsidRDefault="005E372F" w:rsidP="00B22E1F">
            <w:pPr>
              <w:pStyle w:val="TAL"/>
              <w:ind w:left="284"/>
            </w:pPr>
            <w:r w:rsidRPr="00EB1D6F">
              <w:t>Invocation Result Code</w:t>
            </w:r>
          </w:p>
        </w:tc>
        <w:tc>
          <w:tcPr>
            <w:tcW w:w="993" w:type="dxa"/>
            <w:tcBorders>
              <w:top w:val="single" w:sz="6" w:space="0" w:color="auto"/>
              <w:left w:val="single" w:sz="6" w:space="0" w:color="auto"/>
              <w:bottom w:val="single" w:sz="6" w:space="0" w:color="auto"/>
              <w:right w:val="single" w:sz="6" w:space="0" w:color="auto"/>
            </w:tcBorders>
          </w:tcPr>
          <w:p w14:paraId="123A9E1D" w14:textId="77777777" w:rsidR="005E372F" w:rsidRDefault="005E372F" w:rsidP="00B22E1F">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6DD06B44" w14:textId="77777777" w:rsidR="005E372F" w:rsidRDefault="005E372F" w:rsidP="00B22E1F">
            <w:pPr>
              <w:pStyle w:val="TAL"/>
              <w:keepNext w:val="0"/>
              <w:keepLines w:val="0"/>
              <w:rPr>
                <w:rFonts w:cs="Arial"/>
              </w:rPr>
            </w:pPr>
            <w:r>
              <w:rPr>
                <w:rFonts w:cs="Arial"/>
              </w:rPr>
              <w:t>This field contains the result code in caseof failure.</w:t>
            </w:r>
          </w:p>
        </w:tc>
      </w:tr>
      <w:tr w:rsidR="005E372F" w14:paraId="566C9A18"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4D260E12" w14:textId="77777777" w:rsidR="005E372F" w:rsidRPr="00EB1D6F" w:rsidRDefault="005E372F" w:rsidP="00B22E1F">
            <w:pPr>
              <w:pStyle w:val="TAL"/>
              <w:ind w:left="284"/>
            </w:pPr>
            <w:r w:rsidRPr="00EB1D6F">
              <w:t>Failed parameter</w:t>
            </w:r>
          </w:p>
        </w:tc>
        <w:tc>
          <w:tcPr>
            <w:tcW w:w="993" w:type="dxa"/>
            <w:tcBorders>
              <w:top w:val="single" w:sz="6" w:space="0" w:color="auto"/>
              <w:left w:val="single" w:sz="6" w:space="0" w:color="auto"/>
              <w:bottom w:val="single" w:sz="6" w:space="0" w:color="auto"/>
              <w:right w:val="single" w:sz="6" w:space="0" w:color="auto"/>
            </w:tcBorders>
          </w:tcPr>
          <w:p w14:paraId="47F69B7C" w14:textId="77777777" w:rsidR="005E372F" w:rsidRDefault="005E372F" w:rsidP="00B22E1F">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5AB7C0CF" w14:textId="77777777" w:rsidR="005E372F" w:rsidRDefault="005E372F" w:rsidP="00B22E1F">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5E372F" w14:paraId="03C7A583"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1F605CD8" w14:textId="77777777" w:rsidR="005E372F" w:rsidRPr="00EB1D6F" w:rsidRDefault="005E372F" w:rsidP="00B22E1F">
            <w:pPr>
              <w:pStyle w:val="TAL"/>
              <w:ind w:left="284"/>
            </w:pPr>
            <w:r w:rsidRPr="00EB1D6F">
              <w:rPr>
                <w:rFonts w:cs="Arial"/>
                <w:szCs w:val="18"/>
              </w:rPr>
              <w:t>Failure Handling</w:t>
            </w:r>
          </w:p>
        </w:tc>
        <w:tc>
          <w:tcPr>
            <w:tcW w:w="993" w:type="dxa"/>
            <w:tcBorders>
              <w:top w:val="single" w:sz="6" w:space="0" w:color="auto"/>
              <w:left w:val="single" w:sz="6" w:space="0" w:color="auto"/>
              <w:bottom w:val="single" w:sz="6" w:space="0" w:color="auto"/>
              <w:right w:val="single" w:sz="6" w:space="0" w:color="auto"/>
            </w:tcBorders>
          </w:tcPr>
          <w:p w14:paraId="4ED680F1" w14:textId="77777777" w:rsidR="005E372F" w:rsidRDefault="005E372F" w:rsidP="00B22E1F">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161D796A" w14:textId="77777777" w:rsidR="005E372F" w:rsidRDefault="005E372F" w:rsidP="00B22E1F">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5E372F" w14:paraId="2711FB0F"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1D254971" w14:textId="77777777" w:rsidR="005E372F" w:rsidRPr="00EB1D6F" w:rsidRDefault="005E372F" w:rsidP="00B22E1F">
            <w:pPr>
              <w:pStyle w:val="TAL"/>
            </w:pPr>
            <w:r w:rsidRPr="00EB1D6F">
              <w:t>Invocation Sequence Number</w:t>
            </w:r>
          </w:p>
        </w:tc>
        <w:tc>
          <w:tcPr>
            <w:tcW w:w="993" w:type="dxa"/>
            <w:tcBorders>
              <w:top w:val="single" w:sz="6" w:space="0" w:color="auto"/>
              <w:left w:val="single" w:sz="6" w:space="0" w:color="auto"/>
              <w:bottom w:val="single" w:sz="6" w:space="0" w:color="auto"/>
              <w:right w:val="single" w:sz="6" w:space="0" w:color="auto"/>
            </w:tcBorders>
          </w:tcPr>
          <w:p w14:paraId="3A7F2607" w14:textId="77777777" w:rsidR="005E372F" w:rsidRDefault="005E372F" w:rsidP="00B22E1F">
            <w:pPr>
              <w:pStyle w:val="TAC"/>
              <w:keepNext w:val="0"/>
              <w:keepLines w:val="0"/>
              <w:rPr>
                <w:rFonts w:cs="Arial"/>
                <w:szCs w:val="18"/>
              </w:rPr>
            </w:pPr>
            <w:r>
              <w:rPr>
                <w:szCs w:val="18"/>
              </w:rPr>
              <w:t>M</w:t>
            </w:r>
          </w:p>
        </w:tc>
        <w:tc>
          <w:tcPr>
            <w:tcW w:w="4958" w:type="dxa"/>
            <w:tcBorders>
              <w:top w:val="single" w:sz="6" w:space="0" w:color="auto"/>
              <w:left w:val="single" w:sz="6" w:space="0" w:color="auto"/>
              <w:bottom w:val="single" w:sz="6" w:space="0" w:color="auto"/>
              <w:right w:val="single" w:sz="6" w:space="0" w:color="auto"/>
            </w:tcBorders>
          </w:tcPr>
          <w:p w14:paraId="3AE2BA4D" w14:textId="77777777" w:rsidR="005E372F" w:rsidRDefault="005E372F" w:rsidP="00B22E1F">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5E372F" w14:paraId="31E27136"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77D9352E" w14:textId="77777777" w:rsidR="005E372F" w:rsidRPr="00EB1D6F" w:rsidRDefault="005E372F" w:rsidP="00B22E1F">
            <w:pPr>
              <w:pStyle w:val="TAL"/>
            </w:pPr>
            <w:r w:rsidRPr="00EB1D6F">
              <w:t>Session Failover</w:t>
            </w:r>
          </w:p>
        </w:tc>
        <w:tc>
          <w:tcPr>
            <w:tcW w:w="993" w:type="dxa"/>
            <w:tcBorders>
              <w:top w:val="single" w:sz="6" w:space="0" w:color="auto"/>
              <w:left w:val="single" w:sz="6" w:space="0" w:color="auto"/>
              <w:bottom w:val="single" w:sz="6" w:space="0" w:color="auto"/>
              <w:right w:val="single" w:sz="6" w:space="0" w:color="auto"/>
            </w:tcBorders>
          </w:tcPr>
          <w:p w14:paraId="62DA1188" w14:textId="77777777" w:rsidR="005E372F" w:rsidRDefault="005E372F" w:rsidP="00B22E1F">
            <w:pPr>
              <w:pStyle w:val="TAC"/>
              <w:keepNext w:val="0"/>
              <w:keepLines w:val="0"/>
              <w:rPr>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62DF76EE" w14:textId="77777777" w:rsidR="005E372F" w:rsidRDefault="005E372F" w:rsidP="00B22E1F">
            <w:pPr>
              <w:pStyle w:val="TAL"/>
              <w:rPr>
                <w:rFonts w:cs="Arial"/>
              </w:rPr>
            </w:pPr>
            <w:r>
              <w:rPr>
                <w:rFonts w:cs="Arial"/>
              </w:rPr>
              <w:t xml:space="preserve">This field indicates whether alternative CHF is supported for ongoing charging service failover handling by NF consumer. </w:t>
            </w:r>
          </w:p>
        </w:tc>
      </w:tr>
      <w:tr w:rsidR="005E372F" w14:paraId="3EDAF4FE"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571DFBE8" w14:textId="77777777" w:rsidR="005E372F" w:rsidRPr="00EB1D6F" w:rsidRDefault="005E372F" w:rsidP="00B22E1F">
            <w:pPr>
              <w:pStyle w:val="TAL"/>
            </w:pPr>
            <w:r w:rsidRPr="00EB1D6F">
              <w:rPr>
                <w:lang w:eastAsia="zh-CN" w:bidi="ar-IQ"/>
              </w:rPr>
              <w:t xml:space="preserve">Triggers </w:t>
            </w:r>
          </w:p>
        </w:tc>
        <w:tc>
          <w:tcPr>
            <w:tcW w:w="993" w:type="dxa"/>
            <w:tcBorders>
              <w:top w:val="single" w:sz="6" w:space="0" w:color="auto"/>
              <w:left w:val="single" w:sz="6" w:space="0" w:color="auto"/>
              <w:bottom w:val="single" w:sz="6" w:space="0" w:color="auto"/>
              <w:right w:val="single" w:sz="6" w:space="0" w:color="auto"/>
            </w:tcBorders>
          </w:tcPr>
          <w:p w14:paraId="3455E493" w14:textId="77777777" w:rsidR="005E372F" w:rsidRDefault="005E372F" w:rsidP="00B22E1F">
            <w:pPr>
              <w:pStyle w:val="TAC"/>
              <w:keepNext w:val="0"/>
              <w:keepLines w:val="0"/>
              <w:rPr>
                <w:szCs w:val="18"/>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E2EA774" w14:textId="77777777" w:rsidR="005E372F" w:rsidRDefault="005E372F" w:rsidP="00B22E1F">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with or without quota management..</w:t>
            </w:r>
          </w:p>
        </w:tc>
      </w:tr>
      <w:tr w:rsidR="005E372F" w14:paraId="4057309E"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70F584AB" w14:textId="77777777" w:rsidR="005E372F" w:rsidRPr="00EB1D6F" w:rsidRDefault="005E372F" w:rsidP="00B22E1F">
            <w:pPr>
              <w:pStyle w:val="TAL"/>
            </w:pPr>
            <w:r w:rsidRPr="00EB1D6F">
              <w:t xml:space="preserve">Multiple </w:t>
            </w:r>
            <w:r w:rsidRPr="00EB1D6F">
              <w:rPr>
                <w:lang w:eastAsia="zh-CN"/>
              </w:rPr>
              <w:t>Unit</w:t>
            </w:r>
            <w:r w:rsidRPr="00EB1D6F">
              <w:t xml:space="preserve"> Information</w:t>
            </w:r>
          </w:p>
        </w:tc>
        <w:tc>
          <w:tcPr>
            <w:tcW w:w="993" w:type="dxa"/>
            <w:tcBorders>
              <w:top w:val="single" w:sz="6" w:space="0" w:color="auto"/>
              <w:left w:val="single" w:sz="6" w:space="0" w:color="auto"/>
              <w:bottom w:val="single" w:sz="6" w:space="0" w:color="auto"/>
              <w:right w:val="single" w:sz="6" w:space="0" w:color="auto"/>
            </w:tcBorders>
          </w:tcPr>
          <w:p w14:paraId="15EF9081" w14:textId="77777777" w:rsidR="005E372F" w:rsidRDefault="005E372F" w:rsidP="00B22E1F">
            <w:pPr>
              <w:pStyle w:val="TAC"/>
              <w:keepNext w:val="0"/>
              <w:keepLines w:val="0"/>
              <w:rPr>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22876C6C" w14:textId="77777777" w:rsidR="005E372F" w:rsidRDefault="005E372F" w:rsidP="00B22E1F">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5E372F" w14:paraId="26B8AC7A"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6BF0FEE1" w14:textId="77777777" w:rsidR="005E372F" w:rsidRPr="00EB1D6F" w:rsidRDefault="005E372F" w:rsidP="00B22E1F">
            <w:pPr>
              <w:pStyle w:val="TAL"/>
              <w:ind w:left="284"/>
              <w:rPr>
                <w:lang w:eastAsia="zh-CN" w:bidi="ar-IQ"/>
              </w:rPr>
            </w:pPr>
            <w:r w:rsidRPr="00EB1D6F">
              <w:rPr>
                <w:lang w:eastAsia="zh-CN" w:bidi="ar-IQ"/>
              </w:rPr>
              <w:t>Result Code</w:t>
            </w:r>
          </w:p>
        </w:tc>
        <w:tc>
          <w:tcPr>
            <w:tcW w:w="993" w:type="dxa"/>
            <w:tcBorders>
              <w:top w:val="single" w:sz="6" w:space="0" w:color="auto"/>
              <w:left w:val="single" w:sz="6" w:space="0" w:color="auto"/>
              <w:bottom w:val="single" w:sz="6" w:space="0" w:color="auto"/>
              <w:right w:val="single" w:sz="6" w:space="0" w:color="auto"/>
            </w:tcBorders>
          </w:tcPr>
          <w:p w14:paraId="176EE3A5" w14:textId="77777777" w:rsidR="005E372F" w:rsidRDefault="005E372F" w:rsidP="00B22E1F">
            <w:pPr>
              <w:pStyle w:val="TAC"/>
              <w:rPr>
                <w:lang w:eastAsia="zh-CN"/>
              </w:rPr>
            </w:pPr>
            <w:r>
              <w:rPr>
                <w:noProof/>
                <w:szCs w:val="18"/>
              </w:rPr>
              <w:t>O</w:t>
            </w:r>
            <w:r>
              <w:rPr>
                <w:noProof/>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141FE59E" w14:textId="77777777" w:rsidR="005E372F" w:rsidRDefault="005E372F" w:rsidP="00B22E1F">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5E372F" w14:paraId="5CBF2E91"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15BD8224" w14:textId="77777777" w:rsidR="005E372F" w:rsidRPr="00EB1D6F" w:rsidRDefault="005E372F" w:rsidP="00B22E1F">
            <w:pPr>
              <w:pStyle w:val="TAL"/>
              <w:ind w:left="284"/>
              <w:rPr>
                <w:lang w:eastAsia="zh-CN" w:bidi="ar-IQ"/>
              </w:rPr>
            </w:pPr>
            <w:r w:rsidRPr="00EB1D6F">
              <w:rPr>
                <w:lang w:eastAsia="zh-CN" w:bidi="ar-IQ"/>
              </w:rPr>
              <w:t>Rating Group</w:t>
            </w:r>
          </w:p>
        </w:tc>
        <w:tc>
          <w:tcPr>
            <w:tcW w:w="993" w:type="dxa"/>
            <w:tcBorders>
              <w:top w:val="single" w:sz="6" w:space="0" w:color="auto"/>
              <w:left w:val="single" w:sz="6" w:space="0" w:color="auto"/>
              <w:bottom w:val="single" w:sz="6" w:space="0" w:color="auto"/>
              <w:right w:val="single" w:sz="6" w:space="0" w:color="auto"/>
            </w:tcBorders>
          </w:tcPr>
          <w:p w14:paraId="22364CF0" w14:textId="77777777" w:rsidR="005E372F" w:rsidRDefault="005E372F" w:rsidP="00B22E1F">
            <w:pPr>
              <w:pStyle w:val="TAC"/>
              <w:rPr>
                <w:lang w:eastAsia="zh-CN"/>
              </w:rPr>
            </w:pPr>
            <w:r>
              <w:rPr>
                <w:lang w:eastAsia="zh-CN"/>
              </w:rPr>
              <w:t>O</w:t>
            </w:r>
            <w:r>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tcPr>
          <w:p w14:paraId="18324CF6" w14:textId="77777777" w:rsidR="005E372F" w:rsidRDefault="005E372F" w:rsidP="00B22E1F">
            <w:pPr>
              <w:pStyle w:val="TAL"/>
            </w:pPr>
            <w:r>
              <w:t>The identifier of a rating group.</w:t>
            </w:r>
          </w:p>
        </w:tc>
      </w:tr>
      <w:tr w:rsidR="005E372F" w14:paraId="22E62C88"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2D6A492B" w14:textId="77777777" w:rsidR="005E372F" w:rsidRPr="00EB1D6F" w:rsidRDefault="005E372F" w:rsidP="00B22E1F">
            <w:pPr>
              <w:pStyle w:val="TAL"/>
              <w:ind w:left="284"/>
              <w:rPr>
                <w:lang w:eastAsia="zh-CN" w:bidi="ar-IQ"/>
              </w:rPr>
            </w:pPr>
            <w:r w:rsidRPr="00EB1D6F">
              <w:rPr>
                <w:lang w:eastAsia="zh-CN" w:bidi="ar-IQ"/>
              </w:rPr>
              <w:t>Granted Unit</w:t>
            </w:r>
          </w:p>
        </w:tc>
        <w:tc>
          <w:tcPr>
            <w:tcW w:w="993" w:type="dxa"/>
            <w:tcBorders>
              <w:top w:val="single" w:sz="6" w:space="0" w:color="auto"/>
              <w:left w:val="single" w:sz="6" w:space="0" w:color="auto"/>
              <w:bottom w:val="single" w:sz="6" w:space="0" w:color="auto"/>
              <w:right w:val="single" w:sz="6" w:space="0" w:color="auto"/>
            </w:tcBorders>
          </w:tcPr>
          <w:p w14:paraId="6185BDF3" w14:textId="77777777" w:rsidR="005E372F" w:rsidRDefault="005E372F" w:rsidP="00B22E1F">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2D5107B" w14:textId="77777777" w:rsidR="005E372F" w:rsidRDefault="005E372F" w:rsidP="00B22E1F">
            <w:pPr>
              <w:pStyle w:val="TAL"/>
            </w:pPr>
            <w:r>
              <w:t>This field holds the granted quota.</w:t>
            </w:r>
          </w:p>
        </w:tc>
      </w:tr>
      <w:tr w:rsidR="005E372F" w14:paraId="7F8CDD9D"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73471BD2" w14:textId="77777777" w:rsidR="005E372F" w:rsidRPr="00EB1D6F" w:rsidRDefault="005E372F" w:rsidP="00B22E1F">
            <w:pPr>
              <w:pStyle w:val="TAL"/>
              <w:ind w:left="568"/>
              <w:rPr>
                <w:lang w:eastAsia="zh-CN" w:bidi="ar-IQ"/>
              </w:rPr>
            </w:pPr>
            <w:r w:rsidRPr="00EB1D6F">
              <w:rPr>
                <w:lang w:eastAsia="zh-CN" w:bidi="ar-IQ"/>
              </w:rPr>
              <w:t>Tariff Time Change</w:t>
            </w:r>
          </w:p>
        </w:tc>
        <w:tc>
          <w:tcPr>
            <w:tcW w:w="993" w:type="dxa"/>
            <w:tcBorders>
              <w:top w:val="single" w:sz="6" w:space="0" w:color="auto"/>
              <w:left w:val="single" w:sz="6" w:space="0" w:color="auto"/>
              <w:bottom w:val="single" w:sz="6" w:space="0" w:color="auto"/>
              <w:right w:val="single" w:sz="6" w:space="0" w:color="auto"/>
            </w:tcBorders>
          </w:tcPr>
          <w:p w14:paraId="0A032CE5" w14:textId="77777777" w:rsidR="005E372F" w:rsidRDefault="005E372F" w:rsidP="00B22E1F">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36DE0C5B" w14:textId="77777777" w:rsidR="005E372F" w:rsidRDefault="005E372F" w:rsidP="00B22E1F">
            <w:pPr>
              <w:pStyle w:val="TAL"/>
            </w:pPr>
            <w:r>
              <w:rPr>
                <w:rFonts w:cs="Arial"/>
                <w:szCs w:val="18"/>
                <w:lang w:eastAsia="zh-CN"/>
              </w:rPr>
              <w:t>This field contains the switch time when the tariff will be changed.</w:t>
            </w:r>
          </w:p>
        </w:tc>
      </w:tr>
      <w:tr w:rsidR="005E372F" w14:paraId="1D31569C"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5A1ED914" w14:textId="77777777" w:rsidR="005E372F" w:rsidRPr="00EB1D6F" w:rsidRDefault="005E372F" w:rsidP="00B22E1F">
            <w:pPr>
              <w:pStyle w:val="TAL"/>
              <w:ind w:left="568"/>
              <w:rPr>
                <w:lang w:eastAsia="zh-CN" w:bidi="ar-IQ"/>
              </w:rPr>
            </w:pPr>
            <w:r w:rsidRPr="00EB1D6F">
              <w:t>Time</w:t>
            </w:r>
          </w:p>
        </w:tc>
        <w:tc>
          <w:tcPr>
            <w:tcW w:w="993" w:type="dxa"/>
            <w:tcBorders>
              <w:top w:val="single" w:sz="6" w:space="0" w:color="auto"/>
              <w:left w:val="single" w:sz="6" w:space="0" w:color="auto"/>
              <w:bottom w:val="single" w:sz="6" w:space="0" w:color="auto"/>
              <w:right w:val="single" w:sz="6" w:space="0" w:color="auto"/>
            </w:tcBorders>
          </w:tcPr>
          <w:p w14:paraId="6C7AB6A5" w14:textId="77777777" w:rsidR="005E372F" w:rsidRDefault="005E372F" w:rsidP="00B22E1F">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3ABDC4BD" w14:textId="77777777" w:rsidR="005E372F" w:rsidRDefault="005E372F" w:rsidP="00B22E1F">
            <w:pPr>
              <w:pStyle w:val="TAL"/>
            </w:pPr>
            <w:r>
              <w:t>This field holds the amount of granted time.</w:t>
            </w:r>
          </w:p>
        </w:tc>
      </w:tr>
      <w:tr w:rsidR="005E372F" w14:paraId="38888A7E"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08D4713F" w14:textId="77777777" w:rsidR="005E372F" w:rsidRPr="00EB1D6F" w:rsidRDefault="005E372F" w:rsidP="00B22E1F">
            <w:pPr>
              <w:pStyle w:val="TAL"/>
              <w:ind w:left="568"/>
              <w:rPr>
                <w:lang w:eastAsia="zh-CN" w:bidi="ar-IQ"/>
              </w:rPr>
            </w:pPr>
            <w:r w:rsidRPr="00EB1D6F">
              <w:t>Total Volume</w:t>
            </w:r>
          </w:p>
        </w:tc>
        <w:tc>
          <w:tcPr>
            <w:tcW w:w="993" w:type="dxa"/>
            <w:tcBorders>
              <w:top w:val="single" w:sz="6" w:space="0" w:color="auto"/>
              <w:left w:val="single" w:sz="6" w:space="0" w:color="auto"/>
              <w:bottom w:val="single" w:sz="6" w:space="0" w:color="auto"/>
              <w:right w:val="single" w:sz="6" w:space="0" w:color="auto"/>
            </w:tcBorders>
          </w:tcPr>
          <w:p w14:paraId="590937CE" w14:textId="77777777" w:rsidR="005E372F" w:rsidRDefault="005E372F" w:rsidP="00B22E1F">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1AEC356" w14:textId="77777777" w:rsidR="005E372F" w:rsidRDefault="005E372F" w:rsidP="00B22E1F">
            <w:pPr>
              <w:pStyle w:val="TAL"/>
            </w:pPr>
            <w:r>
              <w:t>This field holds the amount of granted volume in both uplink and downlink directions.</w:t>
            </w:r>
          </w:p>
        </w:tc>
      </w:tr>
      <w:tr w:rsidR="005E372F" w14:paraId="701DF79C"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6935CBDA" w14:textId="77777777" w:rsidR="005E372F" w:rsidRPr="00EB1D6F" w:rsidRDefault="005E372F" w:rsidP="00B22E1F">
            <w:pPr>
              <w:pStyle w:val="TAL"/>
              <w:ind w:left="568"/>
              <w:rPr>
                <w:lang w:eastAsia="zh-CN" w:bidi="ar-IQ"/>
              </w:rPr>
            </w:pPr>
            <w:r w:rsidRPr="00EB1D6F">
              <w:t>Uplink Volume</w:t>
            </w:r>
          </w:p>
        </w:tc>
        <w:tc>
          <w:tcPr>
            <w:tcW w:w="993" w:type="dxa"/>
            <w:tcBorders>
              <w:top w:val="single" w:sz="6" w:space="0" w:color="auto"/>
              <w:left w:val="single" w:sz="6" w:space="0" w:color="auto"/>
              <w:bottom w:val="single" w:sz="6" w:space="0" w:color="auto"/>
              <w:right w:val="single" w:sz="6" w:space="0" w:color="auto"/>
            </w:tcBorders>
          </w:tcPr>
          <w:p w14:paraId="4FDA605B" w14:textId="77777777" w:rsidR="005E372F" w:rsidRDefault="005E372F" w:rsidP="00B22E1F">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7AF6E0F" w14:textId="77777777" w:rsidR="005E372F" w:rsidRDefault="005E372F" w:rsidP="00B22E1F">
            <w:pPr>
              <w:pStyle w:val="TAL"/>
            </w:pPr>
            <w:r>
              <w:t>This field holds the amount of granted volume in uplink direction.</w:t>
            </w:r>
          </w:p>
        </w:tc>
      </w:tr>
      <w:tr w:rsidR="005E372F" w14:paraId="6D488B4A"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48B1046C" w14:textId="77777777" w:rsidR="005E372F" w:rsidRPr="00EB1D6F" w:rsidRDefault="005E372F" w:rsidP="00B22E1F">
            <w:pPr>
              <w:pStyle w:val="TAL"/>
              <w:ind w:left="568"/>
              <w:rPr>
                <w:lang w:eastAsia="zh-CN" w:bidi="ar-IQ"/>
              </w:rPr>
            </w:pPr>
            <w:r w:rsidRPr="00EB1D6F">
              <w:t>Downlink Volume</w:t>
            </w:r>
          </w:p>
        </w:tc>
        <w:tc>
          <w:tcPr>
            <w:tcW w:w="993" w:type="dxa"/>
            <w:tcBorders>
              <w:top w:val="single" w:sz="6" w:space="0" w:color="auto"/>
              <w:left w:val="single" w:sz="6" w:space="0" w:color="auto"/>
              <w:bottom w:val="single" w:sz="6" w:space="0" w:color="auto"/>
              <w:right w:val="single" w:sz="6" w:space="0" w:color="auto"/>
            </w:tcBorders>
          </w:tcPr>
          <w:p w14:paraId="4A037AAD" w14:textId="77777777" w:rsidR="005E372F" w:rsidRDefault="005E372F" w:rsidP="00B22E1F">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28617B7" w14:textId="77777777" w:rsidR="005E372F" w:rsidRDefault="005E372F" w:rsidP="00B22E1F">
            <w:pPr>
              <w:pStyle w:val="TAL"/>
            </w:pPr>
            <w:r>
              <w:t xml:space="preserve">This field holds the amount of granted volume in downlink direction. </w:t>
            </w:r>
          </w:p>
        </w:tc>
      </w:tr>
      <w:tr w:rsidR="005E372F" w14:paraId="24C8107C"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13147E7D" w14:textId="77777777" w:rsidR="005E372F" w:rsidRPr="00EB1D6F" w:rsidRDefault="005E372F" w:rsidP="00B22E1F">
            <w:pPr>
              <w:pStyle w:val="TAL"/>
              <w:ind w:left="568"/>
              <w:rPr>
                <w:lang w:eastAsia="zh-CN" w:bidi="ar-IQ"/>
              </w:rPr>
            </w:pPr>
            <w:r w:rsidRPr="00EB1D6F">
              <w:t>Service Specific Units</w:t>
            </w:r>
          </w:p>
        </w:tc>
        <w:tc>
          <w:tcPr>
            <w:tcW w:w="993" w:type="dxa"/>
            <w:tcBorders>
              <w:top w:val="single" w:sz="6" w:space="0" w:color="auto"/>
              <w:left w:val="single" w:sz="6" w:space="0" w:color="auto"/>
              <w:bottom w:val="single" w:sz="6" w:space="0" w:color="auto"/>
              <w:right w:val="single" w:sz="6" w:space="0" w:color="auto"/>
            </w:tcBorders>
          </w:tcPr>
          <w:p w14:paraId="14453B7C" w14:textId="77777777" w:rsidR="005E372F" w:rsidRDefault="005E372F" w:rsidP="00B22E1F">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3F07AEC2" w14:textId="77777777" w:rsidR="005E372F" w:rsidRDefault="005E372F" w:rsidP="00B22E1F">
            <w:pPr>
              <w:pStyle w:val="TAL"/>
              <w:rPr>
                <w:rFonts w:cs="Arial"/>
                <w:szCs w:val="18"/>
                <w:lang w:eastAsia="zh-CN"/>
              </w:rPr>
            </w:pPr>
            <w:r>
              <w:t>This field holds the amount of granted requested service specific units.</w:t>
            </w:r>
          </w:p>
        </w:tc>
      </w:tr>
      <w:tr w:rsidR="005E372F" w14:paraId="0E9EB002"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2A2D2DE1" w14:textId="77777777" w:rsidR="005E372F" w:rsidRPr="00EB1D6F" w:rsidRDefault="005E372F" w:rsidP="00B22E1F">
            <w:pPr>
              <w:pStyle w:val="TAL"/>
              <w:ind w:left="284"/>
            </w:pPr>
            <w:r w:rsidRPr="00EB1D6F">
              <w:rPr>
                <w:lang w:eastAsia="zh-CN" w:bidi="ar-IQ"/>
              </w:rPr>
              <w:t>Validity Time</w:t>
            </w:r>
          </w:p>
        </w:tc>
        <w:tc>
          <w:tcPr>
            <w:tcW w:w="993" w:type="dxa"/>
            <w:tcBorders>
              <w:top w:val="single" w:sz="6" w:space="0" w:color="auto"/>
              <w:left w:val="single" w:sz="6" w:space="0" w:color="auto"/>
              <w:bottom w:val="single" w:sz="6" w:space="0" w:color="auto"/>
              <w:right w:val="single" w:sz="6" w:space="0" w:color="auto"/>
            </w:tcBorders>
          </w:tcPr>
          <w:p w14:paraId="2245D97F" w14:textId="77777777" w:rsidR="005E372F" w:rsidRDefault="005E372F" w:rsidP="00B22E1F">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CB59EEC" w14:textId="77777777" w:rsidR="005E372F" w:rsidRDefault="005E372F" w:rsidP="00B22E1F">
            <w:pPr>
              <w:pStyle w:val="TAL"/>
            </w:pPr>
            <w:r>
              <w:rPr>
                <w:szCs w:val="18"/>
              </w:rPr>
              <w:t>This field defines the time in order to limit the validity of the granted quota for a given category instance.</w:t>
            </w:r>
          </w:p>
        </w:tc>
      </w:tr>
      <w:tr w:rsidR="005E372F" w14:paraId="06F45DB0"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78D30255" w14:textId="77777777" w:rsidR="005E372F" w:rsidRPr="00EB1D6F" w:rsidRDefault="005E372F" w:rsidP="00B22E1F">
            <w:pPr>
              <w:pStyle w:val="TAL"/>
              <w:ind w:left="284"/>
              <w:rPr>
                <w:lang w:eastAsia="zh-CN" w:bidi="ar-IQ"/>
              </w:rPr>
            </w:pPr>
            <w:r w:rsidRPr="00EB1D6F">
              <w:rPr>
                <w:lang w:eastAsia="zh-CN" w:bidi="ar-IQ"/>
              </w:rPr>
              <w:t>Final Unit Indication</w:t>
            </w:r>
          </w:p>
        </w:tc>
        <w:tc>
          <w:tcPr>
            <w:tcW w:w="993" w:type="dxa"/>
            <w:tcBorders>
              <w:top w:val="single" w:sz="6" w:space="0" w:color="auto"/>
              <w:left w:val="single" w:sz="6" w:space="0" w:color="auto"/>
              <w:bottom w:val="single" w:sz="6" w:space="0" w:color="auto"/>
              <w:right w:val="single" w:sz="6" w:space="0" w:color="auto"/>
            </w:tcBorders>
          </w:tcPr>
          <w:p w14:paraId="520D6D44" w14:textId="77777777" w:rsidR="005E372F" w:rsidRDefault="005E372F" w:rsidP="00B22E1F">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825A33E" w14:textId="77777777" w:rsidR="005E372F" w:rsidRDefault="005E372F" w:rsidP="00B22E1F">
            <w:pPr>
              <w:pStyle w:val="TAL"/>
              <w:rPr>
                <w:szCs w:val="18"/>
              </w:rPr>
            </w:pPr>
            <w:r>
              <w:rPr>
                <w:szCs w:val="18"/>
              </w:rPr>
              <w:t>This field indicates the granted final units for the service.</w:t>
            </w:r>
          </w:p>
        </w:tc>
      </w:tr>
      <w:tr w:rsidR="005E372F" w14:paraId="3E2F6510"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67BAEC72" w14:textId="77777777" w:rsidR="005E372F" w:rsidRPr="00EB1D6F" w:rsidRDefault="005E372F" w:rsidP="00B22E1F">
            <w:pPr>
              <w:pStyle w:val="TAL"/>
              <w:ind w:left="284"/>
              <w:rPr>
                <w:lang w:eastAsia="zh-CN" w:bidi="ar-IQ"/>
              </w:rPr>
            </w:pPr>
            <w:r w:rsidRPr="00EB1D6F">
              <w:rPr>
                <w:lang w:bidi="ar-IQ"/>
              </w:rPr>
              <w:t xml:space="preserve">Time Quota Threshold </w:t>
            </w:r>
          </w:p>
        </w:tc>
        <w:tc>
          <w:tcPr>
            <w:tcW w:w="993" w:type="dxa"/>
            <w:tcBorders>
              <w:top w:val="single" w:sz="6" w:space="0" w:color="auto"/>
              <w:left w:val="single" w:sz="6" w:space="0" w:color="auto"/>
              <w:bottom w:val="single" w:sz="6" w:space="0" w:color="auto"/>
              <w:right w:val="single" w:sz="6" w:space="0" w:color="auto"/>
            </w:tcBorders>
          </w:tcPr>
          <w:p w14:paraId="090DC482" w14:textId="77777777" w:rsidR="005E372F" w:rsidRDefault="005E372F" w:rsidP="00B22E1F">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703862B3" w14:textId="77777777" w:rsidR="005E372F" w:rsidRDefault="005E372F" w:rsidP="00B22E1F">
            <w:pPr>
              <w:pStyle w:val="TAL"/>
              <w:rPr>
                <w:szCs w:val="18"/>
              </w:rPr>
            </w:pPr>
            <w:r>
              <w:rPr>
                <w:noProof/>
                <w:szCs w:val="18"/>
              </w:rPr>
              <w:t xml:space="preserve">This field </w:t>
            </w:r>
            <w:r>
              <w:rPr>
                <w:noProof/>
              </w:rPr>
              <w:t>indicates the threshold in seconds when the granted quota is time</w:t>
            </w:r>
          </w:p>
        </w:tc>
      </w:tr>
      <w:tr w:rsidR="005E372F" w14:paraId="7AFC260C"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3B44F05A" w14:textId="77777777" w:rsidR="005E372F" w:rsidRPr="00EB1D6F" w:rsidRDefault="005E372F" w:rsidP="00B22E1F">
            <w:pPr>
              <w:pStyle w:val="TAL"/>
              <w:ind w:left="284"/>
              <w:rPr>
                <w:lang w:eastAsia="zh-CN" w:bidi="ar-IQ"/>
              </w:rPr>
            </w:pPr>
            <w:r w:rsidRPr="00EB1D6F">
              <w:rPr>
                <w:lang w:bidi="ar-IQ"/>
              </w:rPr>
              <w:t xml:space="preserve">Volume Quota Threshold </w:t>
            </w:r>
          </w:p>
        </w:tc>
        <w:tc>
          <w:tcPr>
            <w:tcW w:w="993" w:type="dxa"/>
            <w:tcBorders>
              <w:top w:val="single" w:sz="6" w:space="0" w:color="auto"/>
              <w:left w:val="single" w:sz="6" w:space="0" w:color="auto"/>
              <w:bottom w:val="single" w:sz="6" w:space="0" w:color="auto"/>
              <w:right w:val="single" w:sz="6" w:space="0" w:color="auto"/>
            </w:tcBorders>
          </w:tcPr>
          <w:p w14:paraId="5EC588DB" w14:textId="77777777" w:rsidR="005E372F" w:rsidRDefault="005E372F" w:rsidP="00B22E1F">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5B20236E" w14:textId="77777777" w:rsidR="005E372F" w:rsidRDefault="005E372F" w:rsidP="00B22E1F">
            <w:pPr>
              <w:pStyle w:val="TAL"/>
              <w:rPr>
                <w:szCs w:val="18"/>
              </w:rPr>
            </w:pPr>
            <w:r>
              <w:rPr>
                <w:noProof/>
                <w:szCs w:val="18"/>
              </w:rPr>
              <w:t xml:space="preserve">This field </w:t>
            </w:r>
            <w:r>
              <w:rPr>
                <w:noProof/>
              </w:rPr>
              <w:t>indicates the threshold in octets when the granted quota is volume</w:t>
            </w:r>
          </w:p>
        </w:tc>
      </w:tr>
      <w:tr w:rsidR="005E372F" w14:paraId="51632A4D"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364C9A90" w14:textId="77777777" w:rsidR="005E372F" w:rsidRPr="00EB1D6F" w:rsidRDefault="005E372F" w:rsidP="00B22E1F">
            <w:pPr>
              <w:pStyle w:val="TAL"/>
              <w:ind w:left="284"/>
              <w:rPr>
                <w:lang w:eastAsia="zh-CN" w:bidi="ar-IQ"/>
              </w:rPr>
            </w:pPr>
            <w:r w:rsidRPr="00EB1D6F">
              <w:rPr>
                <w:lang w:bidi="ar-IQ"/>
              </w:rPr>
              <w:t>Unit Quota Threshold</w:t>
            </w:r>
            <w:r w:rsidRPr="00EB1D6F">
              <w:t xml:space="preserve"> </w:t>
            </w:r>
          </w:p>
        </w:tc>
        <w:tc>
          <w:tcPr>
            <w:tcW w:w="993" w:type="dxa"/>
            <w:tcBorders>
              <w:top w:val="single" w:sz="6" w:space="0" w:color="auto"/>
              <w:left w:val="single" w:sz="6" w:space="0" w:color="auto"/>
              <w:bottom w:val="single" w:sz="6" w:space="0" w:color="auto"/>
              <w:right w:val="single" w:sz="6" w:space="0" w:color="auto"/>
            </w:tcBorders>
          </w:tcPr>
          <w:p w14:paraId="33D2580F" w14:textId="77777777" w:rsidR="005E372F" w:rsidRDefault="005E372F" w:rsidP="00B22E1F">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278917CF" w14:textId="77777777" w:rsidR="005E372F" w:rsidRDefault="005E372F" w:rsidP="00B22E1F">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5E372F" w14:paraId="45000B5F"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645ABE76" w14:textId="77777777" w:rsidR="005E372F" w:rsidRPr="00EB1D6F" w:rsidRDefault="005E372F" w:rsidP="00B22E1F">
            <w:pPr>
              <w:pStyle w:val="TAL"/>
              <w:ind w:left="284"/>
              <w:rPr>
                <w:lang w:eastAsia="zh-CN" w:bidi="ar-IQ"/>
              </w:rPr>
            </w:pPr>
            <w:r w:rsidRPr="00EB1D6F">
              <w:rPr>
                <w:lang w:eastAsia="zh-CN" w:bidi="ar-IQ"/>
              </w:rPr>
              <w:t>Quota Holding Time</w:t>
            </w:r>
          </w:p>
        </w:tc>
        <w:tc>
          <w:tcPr>
            <w:tcW w:w="993" w:type="dxa"/>
            <w:tcBorders>
              <w:top w:val="single" w:sz="6" w:space="0" w:color="auto"/>
              <w:left w:val="single" w:sz="6" w:space="0" w:color="auto"/>
              <w:bottom w:val="single" w:sz="6" w:space="0" w:color="auto"/>
              <w:right w:val="single" w:sz="6" w:space="0" w:color="auto"/>
            </w:tcBorders>
          </w:tcPr>
          <w:p w14:paraId="0849A3B1" w14:textId="77777777" w:rsidR="005E372F" w:rsidRDefault="005E372F" w:rsidP="00B22E1F">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C196338" w14:textId="77777777" w:rsidR="005E372F" w:rsidRDefault="005E372F" w:rsidP="00B22E1F">
            <w:pPr>
              <w:pStyle w:val="TAL"/>
              <w:rPr>
                <w:szCs w:val="18"/>
              </w:rPr>
            </w:pPr>
            <w:r>
              <w:t>This field holds</w:t>
            </w:r>
            <w:r>
              <w:rPr>
                <w:noProof/>
              </w:rPr>
              <w:t xml:space="preserve"> the quota holding time in seconds.</w:t>
            </w:r>
          </w:p>
        </w:tc>
      </w:tr>
      <w:tr w:rsidR="005E372F" w14:paraId="3DB0332B"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2DC125E9" w14:textId="77777777" w:rsidR="005E372F" w:rsidRPr="00EB1D6F" w:rsidRDefault="005E372F" w:rsidP="00B22E1F">
            <w:pPr>
              <w:pStyle w:val="TAL"/>
              <w:ind w:left="284"/>
              <w:rPr>
                <w:lang w:eastAsia="zh-CN" w:bidi="ar-IQ"/>
              </w:rPr>
            </w:pPr>
            <w:r w:rsidRPr="00EB1D6F">
              <w:rPr>
                <w:lang w:eastAsia="zh-CN" w:bidi="ar-IQ"/>
              </w:rPr>
              <w:t>Triggers</w:t>
            </w:r>
          </w:p>
        </w:tc>
        <w:tc>
          <w:tcPr>
            <w:tcW w:w="993" w:type="dxa"/>
            <w:tcBorders>
              <w:top w:val="single" w:sz="6" w:space="0" w:color="auto"/>
              <w:left w:val="single" w:sz="6" w:space="0" w:color="auto"/>
              <w:bottom w:val="single" w:sz="6" w:space="0" w:color="auto"/>
              <w:right w:val="single" w:sz="6" w:space="0" w:color="auto"/>
            </w:tcBorders>
          </w:tcPr>
          <w:p w14:paraId="65D832C9" w14:textId="77777777" w:rsidR="005E372F" w:rsidRDefault="005E372F" w:rsidP="00B22E1F">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32212C60" w14:textId="77777777" w:rsidR="005E372F" w:rsidRDefault="005E372F" w:rsidP="00B22E1F">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2BA7DFB9" w14:textId="77777777" w:rsidR="005E372F" w:rsidRDefault="005E372F" w:rsidP="005E372F">
      <w:pPr>
        <w:pStyle w:val="TH"/>
        <w:rPr>
          <w:rFonts w:eastAsia="MS Mincho"/>
        </w:rPr>
      </w:pPr>
    </w:p>
    <w:p w14:paraId="623E93A6" w14:textId="77777777" w:rsidR="005E372F" w:rsidRDefault="005E372F" w:rsidP="005E372F">
      <w:pPr>
        <w:keepNext/>
      </w:pPr>
      <w:r>
        <w:t>The CTF NF consumer specific structures which are specified in the middle tier TSs, are defined as extensions of:</w:t>
      </w:r>
    </w:p>
    <w:p w14:paraId="15B3202C" w14:textId="77777777" w:rsidR="005E372F" w:rsidRDefault="005E372F" w:rsidP="005E372F">
      <w:pPr>
        <w:pStyle w:val="B1"/>
      </w:pPr>
      <w:r>
        <w:t>-</w:t>
      </w:r>
      <w:r>
        <w:tab/>
        <w:t>common part structure of Charging Data Request and Charging Data Response.</w:t>
      </w:r>
    </w:p>
    <w:p w14:paraId="13E5FBCC" w14:textId="77777777" w:rsidR="005E372F" w:rsidRDefault="005E372F" w:rsidP="005E372F">
      <w:pPr>
        <w:pStyle w:val="B1"/>
      </w:pPr>
      <w:r>
        <w:t>-</w:t>
      </w:r>
      <w:r>
        <w:tab/>
        <w:t>structure of Multiple Quota Usage.</w:t>
      </w:r>
    </w:p>
    <w:p w14:paraId="78F98358" w14:textId="77777777" w:rsidR="005E372F" w:rsidRDefault="005E372F" w:rsidP="005E372F">
      <w:pPr>
        <w:pStyle w:val="B1"/>
      </w:pPr>
      <w:r>
        <w:t>-</w:t>
      </w:r>
      <w:r>
        <w:tab/>
        <w:t>structure of Multiple Quota Information.</w:t>
      </w:r>
    </w:p>
    <w:p w14:paraId="1730B6B1" w14:textId="77777777" w:rsidR="005E372F" w:rsidRDefault="005E372F" w:rsidP="005E372F">
      <w:r>
        <w:lastRenderedPageBreak/>
        <w:t xml:space="preserve">Table 7.3 describes the data structure which is common to </w:t>
      </w:r>
      <w:r w:rsidRPr="00662A5B">
        <w:t>Charging Notify Request</w:t>
      </w:r>
      <w:r>
        <w:t xml:space="preserve">. </w:t>
      </w:r>
    </w:p>
    <w:p w14:paraId="42DD512F" w14:textId="77777777" w:rsidR="005E372F" w:rsidRDefault="005E372F" w:rsidP="005E372F">
      <w:pPr>
        <w:pStyle w:val="TH"/>
        <w:rPr>
          <w:rFonts w:eastAsia="MS Mincho"/>
        </w:rPr>
      </w:pPr>
      <w:r>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5E372F" w14:paraId="027000B2" w14:textId="77777777" w:rsidTr="00B22E1F">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3F804A59" w14:textId="77777777" w:rsidR="005E372F" w:rsidRDefault="005E372F" w:rsidP="00B22E1F">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37B0FCBE" w14:textId="77777777" w:rsidR="005E372F" w:rsidRDefault="005E372F" w:rsidP="00B22E1F">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1BDCD8A5" w14:textId="77777777" w:rsidR="005E372F" w:rsidRDefault="005E372F" w:rsidP="00B22E1F">
            <w:pPr>
              <w:pStyle w:val="TAH"/>
              <w:keepLines w:val="0"/>
              <w:rPr>
                <w:lang w:eastAsia="en-GB"/>
              </w:rPr>
            </w:pPr>
            <w:r>
              <w:rPr>
                <w:lang w:eastAsia="en-GB"/>
              </w:rPr>
              <w:t>Description</w:t>
            </w:r>
          </w:p>
        </w:tc>
      </w:tr>
      <w:tr w:rsidR="005E372F" w14:paraId="7E015AA9" w14:textId="77777777" w:rsidTr="00B22E1F">
        <w:trPr>
          <w:cantSplit/>
          <w:jc w:val="center"/>
        </w:trPr>
        <w:tc>
          <w:tcPr>
            <w:tcW w:w="2910" w:type="dxa"/>
            <w:tcBorders>
              <w:top w:val="single" w:sz="6" w:space="0" w:color="auto"/>
              <w:left w:val="single" w:sz="6" w:space="0" w:color="auto"/>
              <w:bottom w:val="single" w:sz="6" w:space="0" w:color="auto"/>
              <w:right w:val="single" w:sz="6" w:space="0" w:color="auto"/>
            </w:tcBorders>
          </w:tcPr>
          <w:p w14:paraId="1DD75C79" w14:textId="77777777" w:rsidR="005E372F" w:rsidRDefault="005E372F" w:rsidP="00B22E1F">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6A033D16" w14:textId="77777777" w:rsidR="005E372F" w:rsidRDefault="005E372F" w:rsidP="00B22E1F">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194B6F81" w14:textId="77777777" w:rsidR="005E372F" w:rsidRPr="00B72228" w:rsidRDefault="005E372F" w:rsidP="00B22E1F">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5E372F" w14:paraId="7C2EB94B" w14:textId="77777777" w:rsidTr="00B22E1F">
        <w:trPr>
          <w:cantSplit/>
          <w:jc w:val="center"/>
        </w:trPr>
        <w:tc>
          <w:tcPr>
            <w:tcW w:w="2910" w:type="dxa"/>
            <w:tcBorders>
              <w:top w:val="single" w:sz="6" w:space="0" w:color="auto"/>
              <w:left w:val="single" w:sz="6" w:space="0" w:color="auto"/>
              <w:bottom w:val="single" w:sz="6" w:space="0" w:color="auto"/>
              <w:right w:val="single" w:sz="6" w:space="0" w:color="auto"/>
            </w:tcBorders>
          </w:tcPr>
          <w:p w14:paraId="15000B72" w14:textId="77777777" w:rsidR="005E372F" w:rsidRDefault="005E372F" w:rsidP="00B22E1F">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3DC3C63E" w14:textId="77777777" w:rsidR="005E372F" w:rsidRDefault="005E372F" w:rsidP="00B22E1F">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1A990A59" w14:textId="77777777" w:rsidR="005E372F" w:rsidRDefault="005E372F" w:rsidP="00B22E1F">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5E372F" w14:paraId="5EEEB334" w14:textId="77777777" w:rsidTr="00B22E1F">
        <w:trPr>
          <w:cantSplit/>
          <w:jc w:val="center"/>
        </w:trPr>
        <w:tc>
          <w:tcPr>
            <w:tcW w:w="2910" w:type="dxa"/>
            <w:tcBorders>
              <w:top w:val="single" w:sz="6" w:space="0" w:color="auto"/>
              <w:left w:val="single" w:sz="6" w:space="0" w:color="auto"/>
              <w:bottom w:val="single" w:sz="6" w:space="0" w:color="auto"/>
              <w:right w:val="single" w:sz="6" w:space="0" w:color="auto"/>
            </w:tcBorders>
          </w:tcPr>
          <w:p w14:paraId="27875E98" w14:textId="77777777" w:rsidR="005E372F" w:rsidRDefault="005E372F" w:rsidP="00B22E1F">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0F44B9E0" w14:textId="77777777" w:rsidR="005E372F" w:rsidRDefault="005E372F" w:rsidP="00B22E1F">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5A9B72E2" w14:textId="77777777" w:rsidR="005E372F" w:rsidRDefault="005E372F" w:rsidP="00B22E1F">
            <w:pPr>
              <w:pStyle w:val="TAL"/>
              <w:rPr>
                <w:noProof/>
                <w:lang w:eastAsia="zh-CN"/>
              </w:rPr>
            </w:pPr>
            <w:r>
              <w:rPr>
                <w:noProof/>
                <w:szCs w:val="18"/>
              </w:rPr>
              <w:t xml:space="preserve">This field holds the details of </w:t>
            </w:r>
            <w:r>
              <w:rPr>
                <w:noProof/>
                <w:lang w:eastAsia="zh-CN"/>
              </w:rPr>
              <w:t>re-authorization.</w:t>
            </w:r>
          </w:p>
          <w:p w14:paraId="18931DE6" w14:textId="77777777" w:rsidR="005E372F" w:rsidRDefault="005E372F" w:rsidP="00B22E1F">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re-authoriziation</w:t>
            </w:r>
            <w:r w:rsidRPr="00226874">
              <w:rPr>
                <w:noProof/>
              </w:rPr>
              <w:t xml:space="preserve">, </w:t>
            </w:r>
            <w:r w:rsidRPr="00226874">
              <w:t>the re-authorization notification applies to all unit</w:t>
            </w:r>
            <w:r>
              <w:t>s</w:t>
            </w:r>
            <w:r w:rsidRPr="00226874">
              <w:t>.</w:t>
            </w:r>
          </w:p>
        </w:tc>
      </w:tr>
      <w:tr w:rsidR="005E372F" w14:paraId="27BB402C" w14:textId="77777777" w:rsidTr="00B22E1F">
        <w:trPr>
          <w:cantSplit/>
          <w:jc w:val="center"/>
        </w:trPr>
        <w:tc>
          <w:tcPr>
            <w:tcW w:w="2910" w:type="dxa"/>
            <w:tcBorders>
              <w:top w:val="single" w:sz="6" w:space="0" w:color="auto"/>
              <w:left w:val="single" w:sz="6" w:space="0" w:color="auto"/>
              <w:bottom w:val="single" w:sz="6" w:space="0" w:color="auto"/>
              <w:right w:val="single" w:sz="6" w:space="0" w:color="auto"/>
            </w:tcBorders>
          </w:tcPr>
          <w:p w14:paraId="065DCA01" w14:textId="77777777" w:rsidR="005E372F" w:rsidRDefault="005E372F" w:rsidP="00B22E1F">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571B425B" w14:textId="77777777" w:rsidR="005E372F" w:rsidRDefault="005E372F" w:rsidP="00B22E1F">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4BCD8D87" w14:textId="77777777" w:rsidR="005E372F" w:rsidRDefault="005E372F" w:rsidP="00B22E1F">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5E372F" w14:paraId="0CDADDAF" w14:textId="77777777" w:rsidTr="00B22E1F">
        <w:trPr>
          <w:cantSplit/>
          <w:jc w:val="center"/>
        </w:trPr>
        <w:tc>
          <w:tcPr>
            <w:tcW w:w="2910" w:type="dxa"/>
            <w:tcBorders>
              <w:top w:val="single" w:sz="6" w:space="0" w:color="auto"/>
              <w:left w:val="single" w:sz="6" w:space="0" w:color="auto"/>
              <w:bottom w:val="single" w:sz="6" w:space="0" w:color="auto"/>
              <w:right w:val="single" w:sz="6" w:space="0" w:color="auto"/>
            </w:tcBorders>
          </w:tcPr>
          <w:p w14:paraId="5599A070" w14:textId="77777777" w:rsidR="005E372F" w:rsidRPr="002B2431" w:rsidRDefault="005E372F" w:rsidP="00B22E1F">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01ACDB55" w14:textId="77777777" w:rsidR="005E372F" w:rsidRDefault="005E372F" w:rsidP="00B22E1F">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5F66FBE8" w14:textId="77777777" w:rsidR="005E372F" w:rsidRDefault="005E372F" w:rsidP="00B22E1F">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5E372F" w14:paraId="703B58CD" w14:textId="77777777" w:rsidTr="00B22E1F">
        <w:trPr>
          <w:cantSplit/>
          <w:jc w:val="center"/>
        </w:trPr>
        <w:tc>
          <w:tcPr>
            <w:tcW w:w="2910" w:type="dxa"/>
            <w:tcBorders>
              <w:top w:val="single" w:sz="6" w:space="0" w:color="auto"/>
              <w:left w:val="single" w:sz="6" w:space="0" w:color="auto"/>
              <w:bottom w:val="single" w:sz="6" w:space="0" w:color="auto"/>
              <w:right w:val="single" w:sz="6" w:space="0" w:color="auto"/>
            </w:tcBorders>
          </w:tcPr>
          <w:p w14:paraId="43774A5B" w14:textId="77777777" w:rsidR="005E372F" w:rsidRDefault="005E372F" w:rsidP="00B22E1F">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526C5F59" w14:textId="77777777" w:rsidR="005E372F" w:rsidRDefault="005E372F" w:rsidP="00B22E1F">
            <w:pPr>
              <w:pStyle w:val="TAC"/>
              <w:keepNext w:val="0"/>
              <w:keepLines w:val="0"/>
              <w:rPr>
                <w:rFonts w:cs="Arial"/>
                <w:szCs w:val="18"/>
                <w:lang w:eastAsia="en-GB"/>
              </w:rPr>
            </w:pPr>
            <w:r>
              <w:rPr>
                <w:szCs w:val="18"/>
                <w:lang w:eastAsia="zh-CN"/>
              </w:rPr>
              <w:t>Oc</w:t>
            </w:r>
          </w:p>
        </w:tc>
        <w:tc>
          <w:tcPr>
            <w:tcW w:w="5246" w:type="dxa"/>
            <w:tcBorders>
              <w:top w:val="single" w:sz="6" w:space="0" w:color="auto"/>
              <w:left w:val="single" w:sz="6" w:space="0" w:color="auto"/>
              <w:bottom w:val="single" w:sz="6" w:space="0" w:color="auto"/>
              <w:right w:val="single" w:sz="6" w:space="0" w:color="auto"/>
            </w:tcBorders>
          </w:tcPr>
          <w:p w14:paraId="2292AE74" w14:textId="77777777" w:rsidR="005E372F" w:rsidRDefault="005E372F" w:rsidP="00B22E1F">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2FCAA74F" w14:textId="77777777" w:rsidR="005E372F" w:rsidRPr="00A06DE9" w:rsidRDefault="005E372F" w:rsidP="005E372F">
      <w:pPr>
        <w:rPr>
          <w:rFonts w:eastAsia="MS Minch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97EA6" w14:paraId="4EBA673C" w14:textId="77777777"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189CE40" w14:textId="5BD160DF" w:rsidR="00A97EA6" w:rsidRDefault="00A97EA6" w:rsidP="00A97EA6">
            <w:pPr>
              <w:jc w:val="center"/>
              <w:rPr>
                <w:rFonts w:ascii="Arial" w:hAnsi="Arial" w:cs="Arial"/>
                <w:b/>
                <w:bCs/>
                <w:sz w:val="28"/>
                <w:szCs w:val="28"/>
                <w:lang w:val="en-US"/>
              </w:rPr>
            </w:pPr>
            <w:r>
              <w:rPr>
                <w:rFonts w:ascii="Arial" w:hAnsi="Arial" w:cs="Arial"/>
                <w:b/>
                <w:bCs/>
                <w:sz w:val="28"/>
                <w:szCs w:val="28"/>
                <w:lang w:val="en-US"/>
              </w:rPr>
              <w:t>End of Change</w:t>
            </w:r>
          </w:p>
        </w:tc>
      </w:tr>
    </w:tbl>
    <w:p w14:paraId="30BE4C7C" w14:textId="77777777" w:rsidR="005E372F" w:rsidRPr="005E372F" w:rsidRDefault="005E372F" w:rsidP="005E372F">
      <w:pPr>
        <w:ind w:firstLine="284"/>
        <w:rPr>
          <w:noProof/>
        </w:rPr>
      </w:pPr>
    </w:p>
    <w:sectPr w:rsidR="005E372F" w:rsidRPr="005E37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3A4001" w14:textId="77777777" w:rsidR="0061174F" w:rsidRDefault="0061174F">
      <w:r>
        <w:separator/>
      </w:r>
    </w:p>
  </w:endnote>
  <w:endnote w:type="continuationSeparator" w:id="0">
    <w:p w14:paraId="0B0B7710" w14:textId="77777777" w:rsidR="0061174F" w:rsidRDefault="00611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29F35B" w14:textId="77777777" w:rsidR="0061174F" w:rsidRDefault="0061174F">
      <w:r>
        <w:separator/>
      </w:r>
    </w:p>
  </w:footnote>
  <w:footnote w:type="continuationSeparator" w:id="0">
    <w:p w14:paraId="049AFD21" w14:textId="77777777" w:rsidR="0061174F" w:rsidRDefault="006117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56FA1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4664D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D2C32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5DA88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165CE2"/>
    <w:multiLevelType w:val="hybridMultilevel"/>
    <w:tmpl w:val="8AF20D70"/>
    <w:lvl w:ilvl="0" w:tplc="9F808EA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FA966C6"/>
    <w:multiLevelType w:val="hybridMultilevel"/>
    <w:tmpl w:val="73C6D6EC"/>
    <w:lvl w:ilvl="0" w:tplc="4BF6ADD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D41"/>
    <w:rsid w:val="00063DB3"/>
    <w:rsid w:val="000A2677"/>
    <w:rsid w:val="000A6394"/>
    <w:rsid w:val="000B7FED"/>
    <w:rsid w:val="000C038A"/>
    <w:rsid w:val="000C2EF9"/>
    <w:rsid w:val="000C6598"/>
    <w:rsid w:val="000E549C"/>
    <w:rsid w:val="00145D43"/>
    <w:rsid w:val="0016049F"/>
    <w:rsid w:val="00192C46"/>
    <w:rsid w:val="001A08B3"/>
    <w:rsid w:val="001A4D65"/>
    <w:rsid w:val="001A7B60"/>
    <w:rsid w:val="001B52F0"/>
    <w:rsid w:val="001B7A65"/>
    <w:rsid w:val="001D0D8B"/>
    <w:rsid w:val="001E41F3"/>
    <w:rsid w:val="001E7D31"/>
    <w:rsid w:val="0026004D"/>
    <w:rsid w:val="002640DD"/>
    <w:rsid w:val="00273A43"/>
    <w:rsid w:val="00275D12"/>
    <w:rsid w:val="00284FEB"/>
    <w:rsid w:val="002860C4"/>
    <w:rsid w:val="002A58E7"/>
    <w:rsid w:val="002B5741"/>
    <w:rsid w:val="002C451E"/>
    <w:rsid w:val="00303798"/>
    <w:rsid w:val="00305409"/>
    <w:rsid w:val="00345D8B"/>
    <w:rsid w:val="003609EF"/>
    <w:rsid w:val="0036231A"/>
    <w:rsid w:val="00374DD4"/>
    <w:rsid w:val="00391960"/>
    <w:rsid w:val="003A76F5"/>
    <w:rsid w:val="003B6ACA"/>
    <w:rsid w:val="003C1C50"/>
    <w:rsid w:val="003C4BC0"/>
    <w:rsid w:val="003E1A36"/>
    <w:rsid w:val="00410371"/>
    <w:rsid w:val="0041761D"/>
    <w:rsid w:val="004242F1"/>
    <w:rsid w:val="004433AD"/>
    <w:rsid w:val="00446DA5"/>
    <w:rsid w:val="00482204"/>
    <w:rsid w:val="004B404E"/>
    <w:rsid w:val="004B75B7"/>
    <w:rsid w:val="004D14DB"/>
    <w:rsid w:val="004F401A"/>
    <w:rsid w:val="00504EE1"/>
    <w:rsid w:val="0051580D"/>
    <w:rsid w:val="005310AF"/>
    <w:rsid w:val="00547111"/>
    <w:rsid w:val="00547627"/>
    <w:rsid w:val="00592D74"/>
    <w:rsid w:val="005B7248"/>
    <w:rsid w:val="005C2EBC"/>
    <w:rsid w:val="005E2C44"/>
    <w:rsid w:val="005E372F"/>
    <w:rsid w:val="0061174F"/>
    <w:rsid w:val="006124C5"/>
    <w:rsid w:val="006156EF"/>
    <w:rsid w:val="00621188"/>
    <w:rsid w:val="006257ED"/>
    <w:rsid w:val="00655832"/>
    <w:rsid w:val="006953DC"/>
    <w:rsid w:val="00695808"/>
    <w:rsid w:val="006B46FB"/>
    <w:rsid w:val="006E21FB"/>
    <w:rsid w:val="00727A46"/>
    <w:rsid w:val="00771D78"/>
    <w:rsid w:val="00792342"/>
    <w:rsid w:val="007977A8"/>
    <w:rsid w:val="007B512A"/>
    <w:rsid w:val="007C2097"/>
    <w:rsid w:val="007D15BF"/>
    <w:rsid w:val="007D6A07"/>
    <w:rsid w:val="007F7259"/>
    <w:rsid w:val="008040A8"/>
    <w:rsid w:val="008279FA"/>
    <w:rsid w:val="00832867"/>
    <w:rsid w:val="008626E7"/>
    <w:rsid w:val="00870EE7"/>
    <w:rsid w:val="008900DE"/>
    <w:rsid w:val="008A45A6"/>
    <w:rsid w:val="008B0807"/>
    <w:rsid w:val="008B5061"/>
    <w:rsid w:val="008C1A55"/>
    <w:rsid w:val="008F686C"/>
    <w:rsid w:val="0090453F"/>
    <w:rsid w:val="0091340A"/>
    <w:rsid w:val="009148DE"/>
    <w:rsid w:val="009279A5"/>
    <w:rsid w:val="009763C9"/>
    <w:rsid w:val="009777D9"/>
    <w:rsid w:val="00990F94"/>
    <w:rsid w:val="00991B88"/>
    <w:rsid w:val="009A5753"/>
    <w:rsid w:val="009A579D"/>
    <w:rsid w:val="009C2B52"/>
    <w:rsid w:val="009D4505"/>
    <w:rsid w:val="009E3297"/>
    <w:rsid w:val="009F734F"/>
    <w:rsid w:val="00A246B6"/>
    <w:rsid w:val="00A3610E"/>
    <w:rsid w:val="00A47E70"/>
    <w:rsid w:val="00A50CF0"/>
    <w:rsid w:val="00A7671C"/>
    <w:rsid w:val="00A97EA6"/>
    <w:rsid w:val="00AA2CBC"/>
    <w:rsid w:val="00AA5A6D"/>
    <w:rsid w:val="00AC5820"/>
    <w:rsid w:val="00AC7BEF"/>
    <w:rsid w:val="00AD1CD8"/>
    <w:rsid w:val="00AD2DA5"/>
    <w:rsid w:val="00AD7F92"/>
    <w:rsid w:val="00B04676"/>
    <w:rsid w:val="00B056A2"/>
    <w:rsid w:val="00B258BB"/>
    <w:rsid w:val="00B51B09"/>
    <w:rsid w:val="00B67B97"/>
    <w:rsid w:val="00B968C8"/>
    <w:rsid w:val="00BA3EC5"/>
    <w:rsid w:val="00BA51D9"/>
    <w:rsid w:val="00BB116B"/>
    <w:rsid w:val="00BB5DFC"/>
    <w:rsid w:val="00BD279D"/>
    <w:rsid w:val="00BD6BB8"/>
    <w:rsid w:val="00C01B8D"/>
    <w:rsid w:val="00C47C29"/>
    <w:rsid w:val="00C66BA2"/>
    <w:rsid w:val="00C95985"/>
    <w:rsid w:val="00CC5026"/>
    <w:rsid w:val="00CC68D0"/>
    <w:rsid w:val="00CF54C8"/>
    <w:rsid w:val="00D03F9A"/>
    <w:rsid w:val="00D06D51"/>
    <w:rsid w:val="00D24991"/>
    <w:rsid w:val="00D50255"/>
    <w:rsid w:val="00D66195"/>
    <w:rsid w:val="00D72461"/>
    <w:rsid w:val="00DE34CF"/>
    <w:rsid w:val="00E13F3D"/>
    <w:rsid w:val="00E34898"/>
    <w:rsid w:val="00E34DD7"/>
    <w:rsid w:val="00E84F01"/>
    <w:rsid w:val="00E86A08"/>
    <w:rsid w:val="00EA35F6"/>
    <w:rsid w:val="00EB09B7"/>
    <w:rsid w:val="00EB221D"/>
    <w:rsid w:val="00EE7D7C"/>
    <w:rsid w:val="00EF383B"/>
    <w:rsid w:val="00F25D98"/>
    <w:rsid w:val="00F300FB"/>
    <w:rsid w:val="00F94034"/>
    <w:rsid w:val="00FB6386"/>
    <w:rsid w:val="00FC603D"/>
    <w:rsid w:val="00FE60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92A8D0"/>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link w:val="ac"/>
    <w:rsid w:val="00273A43"/>
    <w:rPr>
      <w:rFonts w:ascii="Times New Roman" w:hAnsi="Times New Roman"/>
      <w:lang w:val="en-GB" w:eastAsia="en-US"/>
    </w:rPr>
  </w:style>
  <w:style w:type="character" w:customStyle="1" w:styleId="B1Char">
    <w:name w:val="B1 Char"/>
    <w:link w:val="B1"/>
    <w:locked/>
    <w:rsid w:val="00273A43"/>
    <w:rPr>
      <w:rFonts w:ascii="Times New Roman" w:hAnsi="Times New Roman"/>
      <w:lang w:val="en-GB" w:eastAsia="en-US"/>
    </w:rPr>
  </w:style>
  <w:style w:type="character" w:customStyle="1" w:styleId="TFChar">
    <w:name w:val="TF Char"/>
    <w:link w:val="TF"/>
    <w:rsid w:val="00273A43"/>
    <w:rPr>
      <w:rFonts w:ascii="Arial" w:hAnsi="Arial"/>
      <w:b/>
      <w:lang w:val="en-GB" w:eastAsia="en-US"/>
    </w:rPr>
  </w:style>
  <w:style w:type="character" w:customStyle="1" w:styleId="THChar">
    <w:name w:val="TH Char"/>
    <w:link w:val="TH"/>
    <w:rsid w:val="00273A43"/>
    <w:rPr>
      <w:rFonts w:ascii="Arial" w:hAnsi="Arial"/>
      <w:b/>
      <w:lang w:val="en-GB" w:eastAsia="en-US"/>
    </w:rPr>
  </w:style>
  <w:style w:type="character" w:customStyle="1" w:styleId="TALChar">
    <w:name w:val="TAL Char"/>
    <w:link w:val="TAL"/>
    <w:rsid w:val="005E372F"/>
    <w:rPr>
      <w:rFonts w:ascii="Arial" w:hAnsi="Arial"/>
      <w:sz w:val="18"/>
      <w:lang w:val="en-GB" w:eastAsia="en-US"/>
    </w:rPr>
  </w:style>
  <w:style w:type="character" w:customStyle="1" w:styleId="TAHCar">
    <w:name w:val="TAH Car"/>
    <w:link w:val="TAH"/>
    <w:rsid w:val="005E372F"/>
    <w:rPr>
      <w:rFonts w:ascii="Arial" w:hAnsi="Arial"/>
      <w:b/>
      <w:sz w:val="18"/>
      <w:lang w:val="en-GB" w:eastAsia="en-US"/>
    </w:rPr>
  </w:style>
  <w:style w:type="character" w:customStyle="1" w:styleId="TACChar">
    <w:name w:val="TAC Char"/>
    <w:link w:val="TAC"/>
    <w:rsid w:val="005E372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F80F6-873A-4623-8DDF-0714D48A7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1650</Words>
  <Characters>9405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1899-12-31T23:00:00Z</cp:lastPrinted>
  <dcterms:created xsi:type="dcterms:W3CDTF">2019-08-22T13:20:00Z</dcterms:created>
  <dcterms:modified xsi:type="dcterms:W3CDTF">2019-08-22T13:24:00Z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(3)m27Yvvt1aadUNp7JhUZSC2HnyJVLMM5HE9dlfxUZVaLjwe+VbC2T6xX7BgbnYA0YFx+xclsv
apRtQFGokXznlmrdJF/3kEX6rI2Bsvk8jD/ZCejDg1xU8bYc2u1LP9AT5EqxxU7VFB5hu1cS
6L7dQE/a07t0NmM3oIhUnP4W7MYqSWZLhQjeEHwEChZr9ziKi/wJEbzvPqJW0H+71tAroolz
xJ3Qjv4SQk17jINWsj</vt:lpwstr>
  </property>
  <property fmtid="{D5CDD505-2E9C-101B-9397-08002B2CF9AE}" pid="22" name="_2015_ms_pID_7253431">
    <vt:lpwstr>xcGeOpJlqq0HXo+iDWBwFomHV6BbBBu6InrBk+0kN4ppcmrUb+sFj8
u1pj4CTEx52U2ArMx6wrpK81PW8TFo2pVPkZcSn5LXFi/DOboreuNmozCPyY2mx/LorWMYwH
ASM9HbWyH8AtcB7vlmJmhZ6ZRGbKMS1E2CUajnTMR+dscVusoUfivda0VtxIbTS9L7JgkWNO
CfNFsEE3QVLd6m3YyW222Kbgky3C+eEek7cX</vt:lpwstr>
  </property>
  <property fmtid="{D5CDD505-2E9C-101B-9397-08002B2CF9AE}" pid="23" name="_2015_ms_pID_7253432">
    <vt:lpwstr>NEWNFgB0yXMQoEbzmwL0Mqg=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1566477696</vt:lpwstr>
  </property>
</Properties>
</file>